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04481D"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ED6AAA">
        <w:rPr>
          <w:b/>
          <w:i/>
          <w:noProof/>
          <w:sz w:val="28"/>
        </w:rPr>
        <w:t>7522</w:t>
      </w:r>
      <w:ins w:id="0" w:author="Huawei C 1st Tuesday" w:date="2021-10-19T17:18:00Z">
        <w:r w:rsidR="0056719C">
          <w:rPr>
            <w:b/>
            <w:i/>
            <w:noProof/>
            <w:sz w:val="28"/>
          </w:rPr>
          <w:t>r01</w:t>
        </w:r>
      </w:ins>
    </w:p>
    <w:p w14:paraId="1C4F22E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156A9" w14:textId="77777777" w:rsidTr="00547111">
        <w:tc>
          <w:tcPr>
            <w:tcW w:w="9641" w:type="dxa"/>
            <w:gridSpan w:val="9"/>
            <w:tcBorders>
              <w:top w:val="single" w:sz="4" w:space="0" w:color="auto"/>
              <w:left w:val="single" w:sz="4" w:space="0" w:color="auto"/>
              <w:right w:val="single" w:sz="4" w:space="0" w:color="auto"/>
            </w:tcBorders>
          </w:tcPr>
          <w:p w14:paraId="22FBC64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CC3A83C" w14:textId="77777777" w:rsidTr="00547111">
        <w:tc>
          <w:tcPr>
            <w:tcW w:w="9641" w:type="dxa"/>
            <w:gridSpan w:val="9"/>
            <w:tcBorders>
              <w:left w:val="single" w:sz="4" w:space="0" w:color="auto"/>
              <w:right w:val="single" w:sz="4" w:space="0" w:color="auto"/>
            </w:tcBorders>
          </w:tcPr>
          <w:p w14:paraId="58966593" w14:textId="77777777" w:rsidR="001E41F3" w:rsidRDefault="001E41F3">
            <w:pPr>
              <w:pStyle w:val="CRCoverPage"/>
              <w:spacing w:after="0"/>
              <w:jc w:val="center"/>
              <w:rPr>
                <w:noProof/>
              </w:rPr>
            </w:pPr>
            <w:r>
              <w:rPr>
                <w:b/>
                <w:noProof/>
                <w:sz w:val="32"/>
              </w:rPr>
              <w:t>CHANGE REQUEST</w:t>
            </w:r>
          </w:p>
        </w:tc>
      </w:tr>
      <w:tr w:rsidR="001E41F3" w14:paraId="0E57FC67" w14:textId="77777777" w:rsidTr="00547111">
        <w:tc>
          <w:tcPr>
            <w:tcW w:w="9641" w:type="dxa"/>
            <w:gridSpan w:val="9"/>
            <w:tcBorders>
              <w:left w:val="single" w:sz="4" w:space="0" w:color="auto"/>
              <w:right w:val="single" w:sz="4" w:space="0" w:color="auto"/>
            </w:tcBorders>
          </w:tcPr>
          <w:p w14:paraId="1919D047" w14:textId="77777777" w:rsidR="001E41F3" w:rsidRDefault="001E41F3">
            <w:pPr>
              <w:pStyle w:val="CRCoverPage"/>
              <w:spacing w:after="0"/>
              <w:rPr>
                <w:noProof/>
                <w:sz w:val="8"/>
                <w:szCs w:val="8"/>
              </w:rPr>
            </w:pPr>
          </w:p>
        </w:tc>
      </w:tr>
      <w:tr w:rsidR="001E41F3" w14:paraId="01BFB0E0" w14:textId="77777777" w:rsidTr="00547111">
        <w:tc>
          <w:tcPr>
            <w:tcW w:w="142" w:type="dxa"/>
            <w:tcBorders>
              <w:left w:val="single" w:sz="4" w:space="0" w:color="auto"/>
            </w:tcBorders>
          </w:tcPr>
          <w:p w14:paraId="607AAF44" w14:textId="77777777" w:rsidR="001E41F3" w:rsidRDefault="001E41F3">
            <w:pPr>
              <w:pStyle w:val="CRCoverPage"/>
              <w:spacing w:after="0"/>
              <w:jc w:val="right"/>
              <w:rPr>
                <w:noProof/>
              </w:rPr>
            </w:pPr>
          </w:p>
        </w:tc>
        <w:tc>
          <w:tcPr>
            <w:tcW w:w="1559" w:type="dxa"/>
            <w:shd w:val="pct30" w:color="FFFF00" w:fill="auto"/>
          </w:tcPr>
          <w:p w14:paraId="5DA2B837" w14:textId="77777777" w:rsidR="001E41F3" w:rsidRPr="00410371" w:rsidRDefault="00514818" w:rsidP="00CC7246">
            <w:pPr>
              <w:pStyle w:val="CRCoverPage"/>
              <w:spacing w:after="0"/>
              <w:jc w:val="right"/>
              <w:rPr>
                <w:b/>
                <w:noProof/>
                <w:sz w:val="28"/>
              </w:rPr>
            </w:pPr>
            <w:r>
              <w:rPr>
                <w:b/>
                <w:noProof/>
                <w:sz w:val="28"/>
              </w:rPr>
              <w:t>23.</w:t>
            </w:r>
            <w:r w:rsidR="00CC7246">
              <w:rPr>
                <w:b/>
                <w:noProof/>
                <w:sz w:val="28"/>
              </w:rPr>
              <w:t>304</w:t>
            </w:r>
          </w:p>
        </w:tc>
        <w:tc>
          <w:tcPr>
            <w:tcW w:w="709" w:type="dxa"/>
          </w:tcPr>
          <w:p w14:paraId="468201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21F17" w14:textId="77777777" w:rsidR="001E41F3" w:rsidRPr="00410371" w:rsidRDefault="00ED6AAA" w:rsidP="00547111">
            <w:pPr>
              <w:pStyle w:val="CRCoverPage"/>
              <w:spacing w:after="0"/>
              <w:rPr>
                <w:noProof/>
              </w:rPr>
            </w:pPr>
            <w:r>
              <w:rPr>
                <w:b/>
                <w:noProof/>
                <w:sz w:val="28"/>
              </w:rPr>
              <w:t>0029</w:t>
            </w:r>
          </w:p>
        </w:tc>
        <w:tc>
          <w:tcPr>
            <w:tcW w:w="709" w:type="dxa"/>
          </w:tcPr>
          <w:p w14:paraId="291F6F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05598B" w14:textId="77777777" w:rsidR="001E41F3" w:rsidRPr="00410371" w:rsidRDefault="00B51DB3" w:rsidP="006D18D3">
            <w:pPr>
              <w:pStyle w:val="CRCoverPage"/>
              <w:spacing w:after="0"/>
              <w:jc w:val="center"/>
              <w:rPr>
                <w:b/>
                <w:noProof/>
              </w:rPr>
            </w:pPr>
            <w:r w:rsidRPr="00ED6AAA">
              <w:rPr>
                <w:b/>
                <w:noProof/>
                <w:sz w:val="28"/>
              </w:rPr>
              <w:fldChar w:fldCharType="begin"/>
            </w:r>
            <w:r w:rsidRPr="00ED6AAA">
              <w:rPr>
                <w:b/>
                <w:noProof/>
                <w:sz w:val="28"/>
              </w:rPr>
              <w:instrText xml:space="preserve"> DOCPROPERTY  Revision  \* MERGEFORMAT </w:instrText>
            </w:r>
            <w:r w:rsidRPr="00ED6AAA">
              <w:rPr>
                <w:b/>
                <w:noProof/>
                <w:sz w:val="28"/>
              </w:rPr>
              <w:fldChar w:fldCharType="separate"/>
            </w:r>
            <w:r w:rsidR="006D18D3" w:rsidRPr="00ED6AAA">
              <w:rPr>
                <w:b/>
                <w:noProof/>
                <w:sz w:val="28"/>
              </w:rPr>
              <w:t>-</w:t>
            </w:r>
            <w:r w:rsidRPr="00ED6AAA">
              <w:rPr>
                <w:b/>
                <w:noProof/>
                <w:sz w:val="28"/>
              </w:rPr>
              <w:fldChar w:fldCharType="end"/>
            </w:r>
            <w:r w:rsidR="006D18D3" w:rsidRPr="00410371">
              <w:rPr>
                <w:b/>
                <w:noProof/>
              </w:rPr>
              <w:t xml:space="preserve"> </w:t>
            </w:r>
          </w:p>
        </w:tc>
        <w:tc>
          <w:tcPr>
            <w:tcW w:w="2410" w:type="dxa"/>
          </w:tcPr>
          <w:p w14:paraId="0648ED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C791CF" w14:textId="77777777" w:rsidR="001E41F3" w:rsidRPr="00410371" w:rsidRDefault="006D18D3" w:rsidP="00CC7246">
            <w:pPr>
              <w:pStyle w:val="CRCoverPage"/>
              <w:spacing w:after="0"/>
              <w:jc w:val="center"/>
              <w:rPr>
                <w:noProof/>
                <w:sz w:val="28"/>
              </w:rPr>
            </w:pPr>
            <w:r w:rsidRPr="00ED6AAA">
              <w:rPr>
                <w:b/>
                <w:noProof/>
                <w:sz w:val="28"/>
              </w:rPr>
              <w:t>1</w:t>
            </w:r>
            <w:r w:rsidR="00CC7246" w:rsidRPr="00ED6AAA">
              <w:rPr>
                <w:b/>
                <w:noProof/>
                <w:sz w:val="28"/>
              </w:rPr>
              <w:t>7</w:t>
            </w:r>
            <w:r w:rsidRPr="00ED6AAA">
              <w:rPr>
                <w:b/>
                <w:noProof/>
                <w:sz w:val="28"/>
              </w:rPr>
              <w:t>.</w:t>
            </w:r>
            <w:r w:rsidR="00CC7246" w:rsidRPr="00ED6AAA">
              <w:rPr>
                <w:b/>
                <w:noProof/>
                <w:sz w:val="28"/>
              </w:rPr>
              <w:t>0</w:t>
            </w:r>
            <w:r w:rsidRPr="00ED6AAA">
              <w:rPr>
                <w:b/>
                <w:noProof/>
                <w:sz w:val="28"/>
              </w:rPr>
              <w:t>.</w:t>
            </w:r>
            <w:r w:rsidR="00CC7246" w:rsidRPr="00ED6AAA">
              <w:rPr>
                <w:b/>
                <w:noProof/>
                <w:sz w:val="28"/>
              </w:rPr>
              <w:t>0</w:t>
            </w:r>
          </w:p>
        </w:tc>
        <w:tc>
          <w:tcPr>
            <w:tcW w:w="143" w:type="dxa"/>
            <w:tcBorders>
              <w:right w:val="single" w:sz="4" w:space="0" w:color="auto"/>
            </w:tcBorders>
          </w:tcPr>
          <w:p w14:paraId="2131776F" w14:textId="77777777" w:rsidR="001E41F3" w:rsidRDefault="001E41F3">
            <w:pPr>
              <w:pStyle w:val="CRCoverPage"/>
              <w:spacing w:after="0"/>
              <w:rPr>
                <w:noProof/>
              </w:rPr>
            </w:pPr>
          </w:p>
        </w:tc>
      </w:tr>
      <w:tr w:rsidR="001E41F3" w14:paraId="0AD0A00A" w14:textId="77777777" w:rsidTr="00547111">
        <w:tc>
          <w:tcPr>
            <w:tcW w:w="9641" w:type="dxa"/>
            <w:gridSpan w:val="9"/>
            <w:tcBorders>
              <w:left w:val="single" w:sz="4" w:space="0" w:color="auto"/>
              <w:right w:val="single" w:sz="4" w:space="0" w:color="auto"/>
            </w:tcBorders>
          </w:tcPr>
          <w:p w14:paraId="31F122CB" w14:textId="77777777" w:rsidR="001E41F3" w:rsidRDefault="001E41F3">
            <w:pPr>
              <w:pStyle w:val="CRCoverPage"/>
              <w:spacing w:after="0"/>
              <w:rPr>
                <w:noProof/>
              </w:rPr>
            </w:pPr>
          </w:p>
        </w:tc>
      </w:tr>
      <w:tr w:rsidR="001E41F3" w14:paraId="71768B49" w14:textId="77777777" w:rsidTr="00547111">
        <w:tc>
          <w:tcPr>
            <w:tcW w:w="9641" w:type="dxa"/>
            <w:gridSpan w:val="9"/>
            <w:tcBorders>
              <w:top w:val="single" w:sz="4" w:space="0" w:color="auto"/>
            </w:tcBorders>
          </w:tcPr>
          <w:p w14:paraId="009865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E5383C" w14:textId="77777777" w:rsidTr="00547111">
        <w:tc>
          <w:tcPr>
            <w:tcW w:w="9641" w:type="dxa"/>
            <w:gridSpan w:val="9"/>
          </w:tcPr>
          <w:p w14:paraId="6BCA672E" w14:textId="77777777" w:rsidR="001E41F3" w:rsidRDefault="001E41F3">
            <w:pPr>
              <w:pStyle w:val="CRCoverPage"/>
              <w:spacing w:after="0"/>
              <w:rPr>
                <w:noProof/>
                <w:sz w:val="8"/>
                <w:szCs w:val="8"/>
              </w:rPr>
            </w:pPr>
          </w:p>
        </w:tc>
      </w:tr>
    </w:tbl>
    <w:p w14:paraId="4AAB3E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F716EB" w14:textId="77777777" w:rsidTr="00A7671C">
        <w:tc>
          <w:tcPr>
            <w:tcW w:w="2835" w:type="dxa"/>
          </w:tcPr>
          <w:p w14:paraId="268E38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0804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42A57" w14:textId="77777777" w:rsidR="00F25D98" w:rsidRPr="00ED6AAA" w:rsidRDefault="00F25D98" w:rsidP="001E41F3">
            <w:pPr>
              <w:pStyle w:val="CRCoverPage"/>
              <w:spacing w:after="0"/>
              <w:jc w:val="center"/>
              <w:rPr>
                <w:b/>
                <w:caps/>
                <w:noProof/>
              </w:rPr>
            </w:pPr>
          </w:p>
        </w:tc>
        <w:tc>
          <w:tcPr>
            <w:tcW w:w="709" w:type="dxa"/>
            <w:tcBorders>
              <w:left w:val="single" w:sz="4" w:space="0" w:color="auto"/>
            </w:tcBorders>
          </w:tcPr>
          <w:p w14:paraId="31C90993" w14:textId="77777777" w:rsidR="00F25D98" w:rsidRPr="00ED6AAA" w:rsidRDefault="00F25D98" w:rsidP="001E41F3">
            <w:pPr>
              <w:pStyle w:val="CRCoverPage"/>
              <w:spacing w:after="0"/>
              <w:jc w:val="right"/>
              <w:rPr>
                <w:noProof/>
                <w:u w:val="single"/>
              </w:rPr>
            </w:pPr>
            <w:r w:rsidRPr="00ED6A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810833" w14:textId="77777777" w:rsidR="00F25D98" w:rsidRPr="00ED6AAA" w:rsidRDefault="00AF1A6F" w:rsidP="001E41F3">
            <w:pPr>
              <w:pStyle w:val="CRCoverPage"/>
              <w:spacing w:after="0"/>
              <w:jc w:val="center"/>
              <w:rPr>
                <w:b/>
                <w:caps/>
                <w:noProof/>
              </w:rPr>
            </w:pPr>
            <w:r w:rsidRPr="00ED6AAA">
              <w:rPr>
                <w:b/>
                <w:caps/>
                <w:noProof/>
              </w:rPr>
              <w:t>X</w:t>
            </w:r>
          </w:p>
        </w:tc>
        <w:tc>
          <w:tcPr>
            <w:tcW w:w="2126" w:type="dxa"/>
          </w:tcPr>
          <w:p w14:paraId="59243E0E" w14:textId="77777777" w:rsidR="00F25D98" w:rsidRPr="00ED6AAA" w:rsidRDefault="00F25D98" w:rsidP="001E41F3">
            <w:pPr>
              <w:pStyle w:val="CRCoverPage"/>
              <w:spacing w:after="0"/>
              <w:jc w:val="right"/>
              <w:rPr>
                <w:noProof/>
                <w:u w:val="single"/>
              </w:rPr>
            </w:pPr>
            <w:r w:rsidRPr="00ED6A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D7B65" w14:textId="77777777" w:rsidR="00F25D98" w:rsidRPr="00ED6AAA" w:rsidRDefault="00F25D98" w:rsidP="001E41F3">
            <w:pPr>
              <w:pStyle w:val="CRCoverPage"/>
              <w:spacing w:after="0"/>
              <w:jc w:val="center"/>
              <w:rPr>
                <w:b/>
                <w:caps/>
                <w:noProof/>
              </w:rPr>
            </w:pPr>
          </w:p>
        </w:tc>
        <w:tc>
          <w:tcPr>
            <w:tcW w:w="1418" w:type="dxa"/>
            <w:tcBorders>
              <w:left w:val="nil"/>
            </w:tcBorders>
          </w:tcPr>
          <w:p w14:paraId="2923C981" w14:textId="77777777" w:rsidR="00F25D98" w:rsidRPr="00ED6AAA" w:rsidRDefault="00F25D98" w:rsidP="001E41F3">
            <w:pPr>
              <w:pStyle w:val="CRCoverPage"/>
              <w:spacing w:after="0"/>
              <w:jc w:val="right"/>
              <w:rPr>
                <w:noProof/>
              </w:rPr>
            </w:pPr>
            <w:r w:rsidRPr="00ED6A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61E59" w14:textId="77777777" w:rsidR="00F25D98" w:rsidRPr="00ED6AAA" w:rsidRDefault="00606533" w:rsidP="001E41F3">
            <w:pPr>
              <w:pStyle w:val="CRCoverPage"/>
              <w:spacing w:after="0"/>
              <w:jc w:val="center"/>
              <w:rPr>
                <w:b/>
                <w:bCs/>
                <w:caps/>
                <w:noProof/>
              </w:rPr>
            </w:pPr>
            <w:r w:rsidRPr="00ED6AAA">
              <w:rPr>
                <w:b/>
                <w:bCs/>
                <w:caps/>
                <w:noProof/>
              </w:rPr>
              <w:t>X</w:t>
            </w:r>
          </w:p>
        </w:tc>
      </w:tr>
    </w:tbl>
    <w:p w14:paraId="6A372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22C7C" w14:textId="77777777" w:rsidTr="00547111">
        <w:tc>
          <w:tcPr>
            <w:tcW w:w="9640" w:type="dxa"/>
            <w:gridSpan w:val="11"/>
          </w:tcPr>
          <w:p w14:paraId="60C79453" w14:textId="77777777" w:rsidR="001E41F3" w:rsidRDefault="001E41F3">
            <w:pPr>
              <w:pStyle w:val="CRCoverPage"/>
              <w:spacing w:after="0"/>
              <w:rPr>
                <w:noProof/>
                <w:sz w:val="8"/>
                <w:szCs w:val="8"/>
              </w:rPr>
            </w:pPr>
          </w:p>
        </w:tc>
      </w:tr>
      <w:tr w:rsidR="001E41F3" w14:paraId="11A37417" w14:textId="77777777" w:rsidTr="00547111">
        <w:tc>
          <w:tcPr>
            <w:tcW w:w="1843" w:type="dxa"/>
            <w:tcBorders>
              <w:top w:val="single" w:sz="4" w:space="0" w:color="auto"/>
              <w:left w:val="single" w:sz="4" w:space="0" w:color="auto"/>
            </w:tcBorders>
          </w:tcPr>
          <w:p w14:paraId="79C186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4A68CF" w14:textId="77777777" w:rsidR="001E41F3" w:rsidRDefault="00606533" w:rsidP="00080CE9">
            <w:pPr>
              <w:pStyle w:val="CRCoverPage"/>
              <w:spacing w:after="0"/>
              <w:ind w:left="100"/>
              <w:rPr>
                <w:noProof/>
              </w:rPr>
            </w:pPr>
            <w:r>
              <w:rPr>
                <w:noProof/>
              </w:rPr>
              <w:t>Corrections on 5G ProSe UE-to-Network Relay</w:t>
            </w:r>
          </w:p>
        </w:tc>
      </w:tr>
      <w:tr w:rsidR="001E41F3" w14:paraId="6B6844E9" w14:textId="77777777" w:rsidTr="00547111">
        <w:tc>
          <w:tcPr>
            <w:tcW w:w="1843" w:type="dxa"/>
            <w:tcBorders>
              <w:left w:val="single" w:sz="4" w:space="0" w:color="auto"/>
            </w:tcBorders>
          </w:tcPr>
          <w:p w14:paraId="46A954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11D013" w14:textId="77777777" w:rsidR="001E41F3" w:rsidRDefault="001E41F3">
            <w:pPr>
              <w:pStyle w:val="CRCoverPage"/>
              <w:spacing w:after="0"/>
              <w:rPr>
                <w:noProof/>
                <w:sz w:val="8"/>
                <w:szCs w:val="8"/>
              </w:rPr>
            </w:pPr>
          </w:p>
        </w:tc>
      </w:tr>
      <w:tr w:rsidR="001E41F3" w14:paraId="2D9CEF10" w14:textId="77777777" w:rsidTr="00547111">
        <w:tc>
          <w:tcPr>
            <w:tcW w:w="1843" w:type="dxa"/>
            <w:tcBorders>
              <w:left w:val="single" w:sz="4" w:space="0" w:color="auto"/>
            </w:tcBorders>
          </w:tcPr>
          <w:p w14:paraId="1A28A0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B338F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BEC88A5" w14:textId="77777777" w:rsidTr="00547111">
        <w:tc>
          <w:tcPr>
            <w:tcW w:w="1843" w:type="dxa"/>
            <w:tcBorders>
              <w:left w:val="single" w:sz="4" w:space="0" w:color="auto"/>
            </w:tcBorders>
          </w:tcPr>
          <w:p w14:paraId="788C0D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EB2B6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D4D51FA" w14:textId="77777777" w:rsidTr="00547111">
        <w:tc>
          <w:tcPr>
            <w:tcW w:w="1843" w:type="dxa"/>
            <w:tcBorders>
              <w:left w:val="single" w:sz="4" w:space="0" w:color="auto"/>
            </w:tcBorders>
          </w:tcPr>
          <w:p w14:paraId="6C432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5D65B" w14:textId="77777777" w:rsidR="001E41F3" w:rsidRDefault="001E41F3">
            <w:pPr>
              <w:pStyle w:val="CRCoverPage"/>
              <w:spacing w:after="0"/>
              <w:rPr>
                <w:noProof/>
                <w:sz w:val="8"/>
                <w:szCs w:val="8"/>
              </w:rPr>
            </w:pPr>
          </w:p>
        </w:tc>
      </w:tr>
      <w:tr w:rsidR="001E41F3" w14:paraId="3EADD86E" w14:textId="77777777" w:rsidTr="00547111">
        <w:tc>
          <w:tcPr>
            <w:tcW w:w="1843" w:type="dxa"/>
            <w:tcBorders>
              <w:left w:val="single" w:sz="4" w:space="0" w:color="auto"/>
            </w:tcBorders>
          </w:tcPr>
          <w:p w14:paraId="3A4EB3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4FFC8" w14:textId="77777777" w:rsidR="001E41F3" w:rsidRDefault="00CC7246">
            <w:pPr>
              <w:pStyle w:val="CRCoverPage"/>
              <w:spacing w:after="0"/>
              <w:ind w:left="100"/>
              <w:rPr>
                <w:noProof/>
              </w:rPr>
            </w:pPr>
            <w:r w:rsidRPr="00CC7246">
              <w:rPr>
                <w:noProof/>
              </w:rPr>
              <w:t>5G_ProSe</w:t>
            </w:r>
          </w:p>
        </w:tc>
        <w:tc>
          <w:tcPr>
            <w:tcW w:w="567" w:type="dxa"/>
            <w:tcBorders>
              <w:left w:val="nil"/>
            </w:tcBorders>
          </w:tcPr>
          <w:p w14:paraId="0A15908C" w14:textId="77777777" w:rsidR="001E41F3" w:rsidRDefault="001E41F3">
            <w:pPr>
              <w:pStyle w:val="CRCoverPage"/>
              <w:spacing w:after="0"/>
              <w:ind w:right="100"/>
              <w:rPr>
                <w:noProof/>
              </w:rPr>
            </w:pPr>
          </w:p>
        </w:tc>
        <w:tc>
          <w:tcPr>
            <w:tcW w:w="1417" w:type="dxa"/>
            <w:gridSpan w:val="3"/>
            <w:tcBorders>
              <w:left w:val="nil"/>
            </w:tcBorders>
          </w:tcPr>
          <w:p w14:paraId="78570C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78E31E"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5230D37D" w14:textId="77777777" w:rsidTr="00547111">
        <w:tc>
          <w:tcPr>
            <w:tcW w:w="1843" w:type="dxa"/>
            <w:tcBorders>
              <w:left w:val="single" w:sz="4" w:space="0" w:color="auto"/>
            </w:tcBorders>
          </w:tcPr>
          <w:p w14:paraId="2E54C855" w14:textId="77777777" w:rsidR="001E41F3" w:rsidRDefault="001E41F3">
            <w:pPr>
              <w:pStyle w:val="CRCoverPage"/>
              <w:spacing w:after="0"/>
              <w:rPr>
                <w:b/>
                <w:i/>
                <w:noProof/>
                <w:sz w:val="8"/>
                <w:szCs w:val="8"/>
              </w:rPr>
            </w:pPr>
          </w:p>
        </w:tc>
        <w:tc>
          <w:tcPr>
            <w:tcW w:w="1986" w:type="dxa"/>
            <w:gridSpan w:val="4"/>
          </w:tcPr>
          <w:p w14:paraId="05962C97" w14:textId="77777777" w:rsidR="001E41F3" w:rsidRDefault="001E41F3">
            <w:pPr>
              <w:pStyle w:val="CRCoverPage"/>
              <w:spacing w:after="0"/>
              <w:rPr>
                <w:noProof/>
                <w:sz w:val="8"/>
                <w:szCs w:val="8"/>
              </w:rPr>
            </w:pPr>
          </w:p>
        </w:tc>
        <w:tc>
          <w:tcPr>
            <w:tcW w:w="2267" w:type="dxa"/>
            <w:gridSpan w:val="2"/>
          </w:tcPr>
          <w:p w14:paraId="6D3949CF" w14:textId="77777777" w:rsidR="001E41F3" w:rsidRDefault="001E41F3">
            <w:pPr>
              <w:pStyle w:val="CRCoverPage"/>
              <w:spacing w:after="0"/>
              <w:rPr>
                <w:noProof/>
                <w:sz w:val="8"/>
                <w:szCs w:val="8"/>
              </w:rPr>
            </w:pPr>
          </w:p>
        </w:tc>
        <w:tc>
          <w:tcPr>
            <w:tcW w:w="1417" w:type="dxa"/>
            <w:gridSpan w:val="3"/>
          </w:tcPr>
          <w:p w14:paraId="49D189CD" w14:textId="77777777" w:rsidR="001E41F3" w:rsidRDefault="001E41F3">
            <w:pPr>
              <w:pStyle w:val="CRCoverPage"/>
              <w:spacing w:after="0"/>
              <w:rPr>
                <w:noProof/>
                <w:sz w:val="8"/>
                <w:szCs w:val="8"/>
              </w:rPr>
            </w:pPr>
          </w:p>
        </w:tc>
        <w:tc>
          <w:tcPr>
            <w:tcW w:w="2127" w:type="dxa"/>
            <w:tcBorders>
              <w:right w:val="single" w:sz="4" w:space="0" w:color="auto"/>
            </w:tcBorders>
          </w:tcPr>
          <w:p w14:paraId="06A06434" w14:textId="77777777" w:rsidR="001E41F3" w:rsidRDefault="001E41F3">
            <w:pPr>
              <w:pStyle w:val="CRCoverPage"/>
              <w:spacing w:after="0"/>
              <w:rPr>
                <w:noProof/>
                <w:sz w:val="8"/>
                <w:szCs w:val="8"/>
              </w:rPr>
            </w:pPr>
          </w:p>
        </w:tc>
      </w:tr>
      <w:tr w:rsidR="001E41F3" w14:paraId="469135BE" w14:textId="77777777" w:rsidTr="00547111">
        <w:trPr>
          <w:cantSplit/>
        </w:trPr>
        <w:tc>
          <w:tcPr>
            <w:tcW w:w="1843" w:type="dxa"/>
            <w:tcBorders>
              <w:left w:val="single" w:sz="4" w:space="0" w:color="auto"/>
            </w:tcBorders>
          </w:tcPr>
          <w:p w14:paraId="362E4F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BB530A" w14:textId="77777777" w:rsidR="001E41F3" w:rsidRDefault="00CC7246" w:rsidP="00D24991">
            <w:pPr>
              <w:pStyle w:val="CRCoverPage"/>
              <w:spacing w:after="0"/>
              <w:ind w:left="100" w:right="-609"/>
              <w:rPr>
                <w:b/>
                <w:noProof/>
              </w:rPr>
            </w:pPr>
            <w:r>
              <w:rPr>
                <w:b/>
                <w:noProof/>
              </w:rPr>
              <w:t>F</w:t>
            </w:r>
          </w:p>
        </w:tc>
        <w:tc>
          <w:tcPr>
            <w:tcW w:w="3402" w:type="dxa"/>
            <w:gridSpan w:val="5"/>
            <w:tcBorders>
              <w:left w:val="nil"/>
            </w:tcBorders>
          </w:tcPr>
          <w:p w14:paraId="126D7A7B" w14:textId="77777777" w:rsidR="001E41F3" w:rsidRDefault="001E41F3">
            <w:pPr>
              <w:pStyle w:val="CRCoverPage"/>
              <w:spacing w:after="0"/>
              <w:rPr>
                <w:noProof/>
              </w:rPr>
            </w:pPr>
          </w:p>
        </w:tc>
        <w:tc>
          <w:tcPr>
            <w:tcW w:w="1417" w:type="dxa"/>
            <w:gridSpan w:val="3"/>
            <w:tcBorders>
              <w:left w:val="nil"/>
            </w:tcBorders>
          </w:tcPr>
          <w:p w14:paraId="0D007D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DA99F" w14:textId="77777777" w:rsidR="001E41F3" w:rsidRDefault="009B162C">
            <w:pPr>
              <w:pStyle w:val="CRCoverPage"/>
              <w:spacing w:after="0"/>
              <w:ind w:left="100"/>
              <w:rPr>
                <w:noProof/>
              </w:rPr>
            </w:pPr>
            <w:r w:rsidRPr="00AF3539">
              <w:rPr>
                <w:noProof/>
              </w:rPr>
              <w:t>Rel-17</w:t>
            </w:r>
          </w:p>
        </w:tc>
      </w:tr>
      <w:tr w:rsidR="001E41F3" w14:paraId="1D57D8B3" w14:textId="77777777" w:rsidTr="00547111">
        <w:tc>
          <w:tcPr>
            <w:tcW w:w="1843" w:type="dxa"/>
            <w:tcBorders>
              <w:left w:val="single" w:sz="4" w:space="0" w:color="auto"/>
              <w:bottom w:val="single" w:sz="4" w:space="0" w:color="auto"/>
            </w:tcBorders>
          </w:tcPr>
          <w:p w14:paraId="4BC792F7" w14:textId="77777777" w:rsidR="001E41F3" w:rsidRDefault="001E41F3">
            <w:pPr>
              <w:pStyle w:val="CRCoverPage"/>
              <w:spacing w:after="0"/>
              <w:rPr>
                <w:b/>
                <w:i/>
                <w:noProof/>
              </w:rPr>
            </w:pPr>
          </w:p>
        </w:tc>
        <w:tc>
          <w:tcPr>
            <w:tcW w:w="4677" w:type="dxa"/>
            <w:gridSpan w:val="8"/>
            <w:tcBorders>
              <w:bottom w:val="single" w:sz="4" w:space="0" w:color="auto"/>
            </w:tcBorders>
          </w:tcPr>
          <w:p w14:paraId="425DD8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7D7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047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6B46674" w14:textId="77777777" w:rsidTr="00547111">
        <w:tc>
          <w:tcPr>
            <w:tcW w:w="1843" w:type="dxa"/>
          </w:tcPr>
          <w:p w14:paraId="4E2101B9" w14:textId="77777777" w:rsidR="001E41F3" w:rsidRDefault="001E41F3">
            <w:pPr>
              <w:pStyle w:val="CRCoverPage"/>
              <w:spacing w:after="0"/>
              <w:rPr>
                <w:b/>
                <w:i/>
                <w:noProof/>
                <w:sz w:val="8"/>
                <w:szCs w:val="8"/>
              </w:rPr>
            </w:pPr>
          </w:p>
        </w:tc>
        <w:tc>
          <w:tcPr>
            <w:tcW w:w="7797" w:type="dxa"/>
            <w:gridSpan w:val="10"/>
          </w:tcPr>
          <w:p w14:paraId="634C06F9" w14:textId="77777777" w:rsidR="001E41F3" w:rsidRDefault="001E41F3">
            <w:pPr>
              <w:pStyle w:val="CRCoverPage"/>
              <w:spacing w:after="0"/>
              <w:rPr>
                <w:noProof/>
                <w:sz w:val="8"/>
                <w:szCs w:val="8"/>
              </w:rPr>
            </w:pPr>
          </w:p>
        </w:tc>
      </w:tr>
      <w:tr w:rsidR="001E41F3" w14:paraId="3AC44B8A" w14:textId="77777777" w:rsidTr="00547111">
        <w:tc>
          <w:tcPr>
            <w:tcW w:w="2694" w:type="dxa"/>
            <w:gridSpan w:val="2"/>
            <w:tcBorders>
              <w:top w:val="single" w:sz="4" w:space="0" w:color="auto"/>
              <w:left w:val="single" w:sz="4" w:space="0" w:color="auto"/>
            </w:tcBorders>
          </w:tcPr>
          <w:p w14:paraId="01CB74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E29F4" w14:textId="77777777" w:rsidR="00606533" w:rsidRDefault="00606533" w:rsidP="00606533">
            <w:pPr>
              <w:pStyle w:val="CRCoverPage"/>
              <w:numPr>
                <w:ilvl w:val="0"/>
                <w:numId w:val="1"/>
              </w:numPr>
              <w:spacing w:after="0"/>
              <w:rPr>
                <w:noProof/>
              </w:rPr>
            </w:pPr>
            <w:r>
              <w:rPr>
                <w:noProof/>
              </w:rPr>
              <w:t>The configured parameters on the UE are used for 5G ProSe Direct Discovery, 5G ProSe Direct Communication and 5G ProSe UE-to-Network Relay. It is not clear that they are used by the UE-to-Network Relay.</w:t>
            </w:r>
          </w:p>
          <w:p w14:paraId="52AC6B48" w14:textId="77777777" w:rsidR="00606533" w:rsidRDefault="00606533" w:rsidP="00606533">
            <w:pPr>
              <w:pStyle w:val="CRCoverPage"/>
              <w:numPr>
                <w:ilvl w:val="0"/>
                <w:numId w:val="1"/>
              </w:numPr>
              <w:spacing w:after="0"/>
              <w:rPr>
                <w:noProof/>
              </w:rPr>
            </w:pPr>
            <w:r>
              <w:rPr>
                <w:noProof/>
              </w:rPr>
              <w:t>There are three kinds of Destination Layer-2 ID(s), i.e., Default Destination Layer-2 ID(s) for relay discovery, Destination Layer-2 ID(s) for 5G ProSe Direct Discovery, and Destination Layer-2 ID(s) for 5G ProSe Direct Communication. It was agreed that the Destination Layer-2 ID(s) for 5G ProSe Direct Discovery and for 5G ProSe Direct Communication are set distinct from each other. Clarification is needed on the distinction between these three sets of Destination Layer-2 ID(s) to avoid unnecessary ID collisions which enables the UE to use different Destination Layer-2 ID(s) for different messages to facilitate AS layer design.</w:t>
            </w:r>
          </w:p>
          <w:p w14:paraId="3B9C7A74" w14:textId="77777777" w:rsidR="00606533" w:rsidRDefault="00606533" w:rsidP="00606533">
            <w:pPr>
              <w:pStyle w:val="CRCoverPage"/>
              <w:numPr>
                <w:ilvl w:val="0"/>
                <w:numId w:val="1"/>
              </w:numPr>
              <w:spacing w:after="0"/>
              <w:rPr>
                <w:noProof/>
              </w:rPr>
            </w:pPr>
            <w:r>
              <w:rPr>
                <w:noProof/>
              </w:rPr>
              <w:t>T</w:t>
            </w:r>
            <w:r w:rsidRPr="002319F0">
              <w:rPr>
                <w:noProof/>
              </w:rPr>
              <w:t>he link identifier update procedure used for UE-to-Network Relay</w:t>
            </w:r>
            <w:r>
              <w:rPr>
                <w:noProof/>
              </w:rPr>
              <w:t xml:space="preserve"> is little different from the general one</w:t>
            </w:r>
            <w:r w:rsidRPr="002319F0">
              <w:rPr>
                <w:noProof/>
              </w:rPr>
              <w:t>.</w:t>
            </w:r>
            <w:r>
              <w:rPr>
                <w:noProof/>
              </w:rPr>
              <w:t xml:space="preserve"> So</w:t>
            </w:r>
            <w:r w:rsidRPr="002319F0">
              <w:rPr>
                <w:noProof/>
              </w:rPr>
              <w:t xml:space="preserve"> the difference</w:t>
            </w:r>
            <w:r>
              <w:rPr>
                <w:noProof/>
              </w:rPr>
              <w:t xml:space="preserve"> needs to be described.</w:t>
            </w:r>
          </w:p>
          <w:p w14:paraId="7D12910C" w14:textId="77777777" w:rsidR="00606533" w:rsidRDefault="00606533" w:rsidP="00606533">
            <w:pPr>
              <w:pStyle w:val="CRCoverPage"/>
              <w:numPr>
                <w:ilvl w:val="0"/>
                <w:numId w:val="1"/>
              </w:numPr>
              <w:spacing w:after="0"/>
              <w:rPr>
                <w:noProof/>
              </w:rPr>
            </w:pPr>
            <w:r w:rsidRPr="00CB66C3">
              <w:rPr>
                <w:noProof/>
              </w:rPr>
              <w:t>Layer-3 Remote UE</w:t>
            </w:r>
            <w:r>
              <w:rPr>
                <w:noProof/>
              </w:rPr>
              <w:t xml:space="preserve"> </w:t>
            </w:r>
            <w:r>
              <w:rPr>
                <w:rFonts w:hint="eastAsia"/>
                <w:noProof/>
                <w:lang w:eastAsia="zh-CN"/>
              </w:rPr>
              <w:t>may</w:t>
            </w:r>
            <w:r>
              <w:rPr>
                <w:noProof/>
              </w:rPr>
              <w:t xml:space="preserve"> connect to RAN directly before it uses a L3 Relay, so </w:t>
            </w:r>
            <w:r w:rsidRPr="00CB66C3">
              <w:rPr>
                <w:noProof/>
              </w:rPr>
              <w:t>the 5G ProSe authorised information should also include whether the UE is authorized to act as a 5G ProSe Layer-3 Remote UE</w:t>
            </w:r>
            <w:r>
              <w:rPr>
                <w:noProof/>
              </w:rPr>
              <w:t xml:space="preserve">, and thus </w:t>
            </w:r>
            <w:r w:rsidRPr="00407783">
              <w:rPr>
                <w:noProof/>
              </w:rPr>
              <w:t xml:space="preserve">RAN </w:t>
            </w:r>
            <w:del w:id="2" w:author="Huawei C 1st Tuesday" w:date="2021-10-19T17:21:00Z">
              <w:r w:rsidRPr="00DD14DF" w:rsidDel="00DD14DF">
                <w:rPr>
                  <w:noProof/>
                  <w:highlight w:val="green"/>
                  <w:rPrChange w:id="3" w:author="Huawei C 1st Tuesday" w:date="2021-10-19T17:21:00Z">
                    <w:rPr>
                      <w:noProof/>
                    </w:rPr>
                  </w:rPrChange>
                </w:rPr>
                <w:delText xml:space="preserve">could </w:delText>
              </w:r>
            </w:del>
            <w:ins w:id="4" w:author="Huawei C 1st Tuesday" w:date="2021-10-19T17:21:00Z">
              <w:r w:rsidR="00DD14DF" w:rsidRPr="00DD14DF">
                <w:rPr>
                  <w:noProof/>
                  <w:highlight w:val="green"/>
                  <w:rPrChange w:id="5" w:author="Huawei C 1st Tuesday" w:date="2021-10-19T17:21:00Z">
                    <w:rPr>
                      <w:noProof/>
                    </w:rPr>
                  </w:rPrChange>
                </w:rPr>
                <w:t>knows it can</w:t>
              </w:r>
              <w:r w:rsidR="00DD14DF" w:rsidRPr="00407783">
                <w:rPr>
                  <w:noProof/>
                </w:rPr>
                <w:t xml:space="preserve"> </w:t>
              </w:r>
            </w:ins>
            <w:r w:rsidRPr="00407783">
              <w:rPr>
                <w:noProof/>
              </w:rPr>
              <w:t xml:space="preserve">provide </w:t>
            </w:r>
            <w:del w:id="6" w:author="Huawei C 1st Tuesday" w:date="2021-10-19T17:20:00Z">
              <w:r w:rsidRPr="001F43DE" w:rsidDel="001F43DE">
                <w:rPr>
                  <w:noProof/>
                  <w:highlight w:val="green"/>
                  <w:lang w:eastAsia="zh-CN"/>
                  <w:rPrChange w:id="7" w:author="Huawei C 1st Tuesday" w:date="2021-10-19T17:21:00Z">
                    <w:rPr>
                      <w:noProof/>
                      <w:lang w:eastAsia="zh-CN"/>
                    </w:rPr>
                  </w:rPrChange>
                </w:rPr>
                <w:delText>the</w:delText>
              </w:r>
              <w:r w:rsidRPr="00407783" w:rsidDel="001F43DE">
                <w:rPr>
                  <w:noProof/>
                </w:rPr>
                <w:delText xml:space="preserve"> </w:delText>
              </w:r>
            </w:del>
            <w:r>
              <w:rPr>
                <w:noProof/>
              </w:rPr>
              <w:t xml:space="preserve">AS </w:t>
            </w:r>
            <w:r w:rsidRPr="00407783">
              <w:rPr>
                <w:noProof/>
              </w:rPr>
              <w:t xml:space="preserve">configuration </w:t>
            </w:r>
            <w:del w:id="8" w:author="Huawei C 1st Tuesday" w:date="2021-10-19T17:20:00Z">
              <w:r w:rsidRPr="001F43DE" w:rsidDel="001F43DE">
                <w:rPr>
                  <w:noProof/>
                  <w:highlight w:val="green"/>
                  <w:lang w:eastAsia="zh-CN"/>
                  <w:rPrChange w:id="9" w:author="Huawei C 1st Tuesday" w:date="2021-10-19T17:21:00Z">
                    <w:rPr>
                      <w:noProof/>
                      <w:lang w:eastAsia="zh-CN"/>
                    </w:rPr>
                  </w:rPrChange>
                </w:rPr>
                <w:delText>for</w:delText>
              </w:r>
              <w:r w:rsidRPr="001F43DE" w:rsidDel="001F43DE">
                <w:rPr>
                  <w:noProof/>
                  <w:highlight w:val="green"/>
                  <w:rPrChange w:id="10" w:author="Huawei C 1st Tuesday" w:date="2021-10-19T17:21:00Z">
                    <w:rPr>
                      <w:noProof/>
                    </w:rPr>
                  </w:rPrChange>
                </w:rPr>
                <w:delText xml:space="preserve"> specific relay usage</w:delText>
              </w:r>
              <w:r w:rsidRPr="00407783" w:rsidDel="001F43DE">
                <w:rPr>
                  <w:noProof/>
                </w:rPr>
                <w:delText xml:space="preserve"> </w:delText>
              </w:r>
            </w:del>
            <w:r w:rsidRPr="00407783">
              <w:rPr>
                <w:noProof/>
              </w:rPr>
              <w:t xml:space="preserve">to </w:t>
            </w:r>
            <w:ins w:id="11" w:author="Huawei C 1st Tuesday" w:date="2021-10-19T17:20:00Z">
              <w:r w:rsidR="001F43DE" w:rsidRPr="001F43DE">
                <w:rPr>
                  <w:noProof/>
                  <w:highlight w:val="green"/>
                  <w:rPrChange w:id="12" w:author="Huawei C 1st Tuesday" w:date="2021-10-19T17:21:00Z">
                    <w:rPr>
                      <w:noProof/>
                    </w:rPr>
                  </w:rPrChange>
                </w:rPr>
                <w:t>the</w:t>
              </w:r>
              <w:r w:rsidR="001F43DE">
                <w:rPr>
                  <w:noProof/>
                </w:rPr>
                <w:t xml:space="preserve"> </w:t>
              </w:r>
            </w:ins>
            <w:r w:rsidRPr="00407783">
              <w:rPr>
                <w:noProof/>
              </w:rPr>
              <w:t xml:space="preserve">L3 Remote UE based on this </w:t>
            </w:r>
            <w:r w:rsidRPr="00CB66C3">
              <w:rPr>
                <w:noProof/>
              </w:rPr>
              <w:t>authorised information</w:t>
            </w:r>
            <w:r>
              <w:rPr>
                <w:noProof/>
              </w:rPr>
              <w:t>.</w:t>
            </w:r>
          </w:p>
          <w:p w14:paraId="4C53828D" w14:textId="77777777" w:rsidR="001E41F3" w:rsidRPr="00606533" w:rsidRDefault="00606533" w:rsidP="00606533">
            <w:pPr>
              <w:pStyle w:val="CRCoverPage"/>
              <w:numPr>
                <w:ilvl w:val="0"/>
                <w:numId w:val="1"/>
              </w:numPr>
              <w:spacing w:after="0"/>
              <w:rPr>
                <w:noProof/>
              </w:rPr>
            </w:pPr>
            <w:r w:rsidRPr="00677F63">
              <w:rPr>
                <w:noProof/>
              </w:rPr>
              <w:t>ProSe Policy does not include any policy on selection between direct Uu connection and the indirect connection, so it proposes to remove th</w:t>
            </w:r>
            <w:r>
              <w:rPr>
                <w:rFonts w:hint="eastAsia"/>
                <w:noProof/>
              </w:rPr>
              <w:t>e</w:t>
            </w:r>
            <w:r>
              <w:rPr>
                <w:noProof/>
              </w:rPr>
              <w:t xml:space="preserve"> corresponding description</w:t>
            </w:r>
            <w:r w:rsidRPr="00677F63">
              <w:rPr>
                <w:noProof/>
              </w:rPr>
              <w:t>.</w:t>
            </w:r>
          </w:p>
        </w:tc>
      </w:tr>
      <w:tr w:rsidR="001E41F3" w14:paraId="1F14C1BF" w14:textId="77777777" w:rsidTr="00547111">
        <w:tc>
          <w:tcPr>
            <w:tcW w:w="2694" w:type="dxa"/>
            <w:gridSpan w:val="2"/>
            <w:tcBorders>
              <w:left w:val="single" w:sz="4" w:space="0" w:color="auto"/>
            </w:tcBorders>
          </w:tcPr>
          <w:p w14:paraId="1792D1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831DA2" w14:textId="77777777" w:rsidR="001E41F3" w:rsidRPr="00AF1A6F" w:rsidRDefault="001E41F3">
            <w:pPr>
              <w:pStyle w:val="CRCoverPage"/>
              <w:spacing w:after="0"/>
              <w:rPr>
                <w:noProof/>
                <w:sz w:val="8"/>
                <w:szCs w:val="8"/>
                <w:highlight w:val="green"/>
              </w:rPr>
            </w:pPr>
          </w:p>
        </w:tc>
      </w:tr>
      <w:tr w:rsidR="001E41F3" w14:paraId="24693AFB" w14:textId="77777777" w:rsidTr="00547111">
        <w:tc>
          <w:tcPr>
            <w:tcW w:w="2694" w:type="dxa"/>
            <w:gridSpan w:val="2"/>
            <w:tcBorders>
              <w:left w:val="single" w:sz="4" w:space="0" w:color="auto"/>
            </w:tcBorders>
          </w:tcPr>
          <w:p w14:paraId="7A597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F3CC0" w14:textId="77777777" w:rsidR="00606533" w:rsidRDefault="00606533" w:rsidP="00606533">
            <w:pPr>
              <w:pStyle w:val="CRCoverPage"/>
              <w:numPr>
                <w:ilvl w:val="0"/>
                <w:numId w:val="2"/>
              </w:numPr>
              <w:spacing w:after="0"/>
              <w:rPr>
                <w:noProof/>
              </w:rPr>
            </w:pPr>
            <w:r>
              <w:rPr>
                <w:noProof/>
              </w:rPr>
              <w:t>C</w:t>
            </w:r>
            <w:r>
              <w:rPr>
                <w:rFonts w:hint="eastAsia"/>
                <w:noProof/>
                <w:lang w:eastAsia="zh-CN"/>
              </w:rPr>
              <w:t>orrect</w:t>
            </w:r>
            <w:r>
              <w:rPr>
                <w:noProof/>
              </w:rPr>
              <w:t xml:space="preserve"> that the configured parameters are also for 5G ProSe UE-to-Network Relay.</w:t>
            </w:r>
          </w:p>
          <w:p w14:paraId="61BA654B" w14:textId="77777777" w:rsidR="00606533" w:rsidRDefault="00606533" w:rsidP="00606533">
            <w:pPr>
              <w:pStyle w:val="CRCoverPage"/>
              <w:numPr>
                <w:ilvl w:val="0"/>
                <w:numId w:val="2"/>
              </w:numPr>
              <w:spacing w:after="0"/>
              <w:rPr>
                <w:noProof/>
              </w:rPr>
            </w:pPr>
            <w:r>
              <w:rPr>
                <w:noProof/>
              </w:rPr>
              <w:t>C</w:t>
            </w:r>
            <w:r w:rsidRPr="002319F0">
              <w:rPr>
                <w:noProof/>
              </w:rPr>
              <w:t>larify</w:t>
            </w:r>
            <w:r>
              <w:rPr>
                <w:noProof/>
              </w:rPr>
              <w:t xml:space="preserve"> that the configured Destination Layer-2 ID(s) for different usages are configured differently from each other.</w:t>
            </w:r>
          </w:p>
          <w:p w14:paraId="46CCDC64" w14:textId="77777777" w:rsidR="00606533" w:rsidRDefault="00606533" w:rsidP="00606533">
            <w:pPr>
              <w:pStyle w:val="CRCoverPage"/>
              <w:numPr>
                <w:ilvl w:val="0"/>
                <w:numId w:val="2"/>
              </w:numPr>
              <w:spacing w:after="0"/>
              <w:rPr>
                <w:noProof/>
              </w:rPr>
            </w:pPr>
            <w:r>
              <w:rPr>
                <w:noProof/>
              </w:rPr>
              <w:lastRenderedPageBreak/>
              <w:t>C</w:t>
            </w:r>
            <w:r w:rsidRPr="002319F0">
              <w:rPr>
                <w:noProof/>
              </w:rPr>
              <w:t>larify the difference</w:t>
            </w:r>
            <w:r>
              <w:rPr>
                <w:noProof/>
              </w:rPr>
              <w:t>s</w:t>
            </w:r>
            <w:r w:rsidRPr="002319F0">
              <w:rPr>
                <w:noProof/>
              </w:rPr>
              <w:t xml:space="preserve"> when the link identifier update procedure is used for UE-to-Network Relay.</w:t>
            </w:r>
          </w:p>
          <w:p w14:paraId="3C2FC29E" w14:textId="77777777" w:rsidR="00606533" w:rsidRDefault="00606533" w:rsidP="00606533">
            <w:pPr>
              <w:pStyle w:val="CRCoverPage"/>
              <w:numPr>
                <w:ilvl w:val="0"/>
                <w:numId w:val="2"/>
              </w:numPr>
              <w:spacing w:after="0"/>
              <w:rPr>
                <w:noProof/>
              </w:rPr>
            </w:pPr>
            <w:r>
              <w:rPr>
                <w:noProof/>
              </w:rPr>
              <w:t>C</w:t>
            </w:r>
            <w:r>
              <w:rPr>
                <w:rFonts w:hint="eastAsia"/>
                <w:noProof/>
                <w:lang w:eastAsia="zh-CN"/>
              </w:rPr>
              <w:t>orrect</w:t>
            </w:r>
            <w:r w:rsidRPr="00CB66C3">
              <w:rPr>
                <w:noProof/>
              </w:rPr>
              <w:t xml:space="preserve"> </w:t>
            </w:r>
            <w:r>
              <w:rPr>
                <w:noProof/>
              </w:rPr>
              <w:t xml:space="preserve">that </w:t>
            </w:r>
            <w:r w:rsidRPr="00CB66C3">
              <w:rPr>
                <w:noProof/>
              </w:rPr>
              <w:t>the 5G ProSe authorised information</w:t>
            </w:r>
            <w:r>
              <w:rPr>
                <w:noProof/>
              </w:rPr>
              <w:t xml:space="preserve"> also includes </w:t>
            </w:r>
            <w:r w:rsidRPr="00CB66C3">
              <w:rPr>
                <w:noProof/>
              </w:rPr>
              <w:t>whether the UE is authorized to act as a 5G ProSe Layer-3 Remote UE</w:t>
            </w:r>
            <w:r>
              <w:rPr>
                <w:noProof/>
              </w:rPr>
              <w:t>.</w:t>
            </w:r>
          </w:p>
          <w:p w14:paraId="0F49FC85" w14:textId="77777777" w:rsidR="001E41F3" w:rsidRPr="00606533" w:rsidRDefault="00606533" w:rsidP="00606533">
            <w:pPr>
              <w:pStyle w:val="CRCoverPage"/>
              <w:numPr>
                <w:ilvl w:val="0"/>
                <w:numId w:val="2"/>
              </w:numPr>
              <w:spacing w:after="0"/>
              <w:rPr>
                <w:noProof/>
              </w:rPr>
            </w:pPr>
            <w:r>
              <w:rPr>
                <w:noProof/>
              </w:rPr>
              <w:t>R</w:t>
            </w:r>
            <w:r w:rsidRPr="00677F63">
              <w:rPr>
                <w:noProof/>
              </w:rPr>
              <w:t>emove th</w:t>
            </w:r>
            <w:r>
              <w:rPr>
                <w:rFonts w:hint="eastAsia"/>
                <w:noProof/>
                <w:lang w:eastAsia="zh-CN"/>
              </w:rPr>
              <w:t>e</w:t>
            </w:r>
            <w:r>
              <w:rPr>
                <w:noProof/>
              </w:rPr>
              <w:t xml:space="preserve"> description on the </w:t>
            </w:r>
            <w:r w:rsidRPr="00677F63">
              <w:rPr>
                <w:noProof/>
              </w:rPr>
              <w:t>selection between direct Uu connection and the indirect connection</w:t>
            </w:r>
            <w:r>
              <w:rPr>
                <w:noProof/>
              </w:rPr>
              <w:t xml:space="preserve"> is controlled by ProSe policy.</w:t>
            </w:r>
          </w:p>
        </w:tc>
      </w:tr>
      <w:tr w:rsidR="001E41F3" w14:paraId="3EC9DC54" w14:textId="77777777" w:rsidTr="00547111">
        <w:tc>
          <w:tcPr>
            <w:tcW w:w="2694" w:type="dxa"/>
            <w:gridSpan w:val="2"/>
            <w:tcBorders>
              <w:left w:val="single" w:sz="4" w:space="0" w:color="auto"/>
            </w:tcBorders>
          </w:tcPr>
          <w:p w14:paraId="74087F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62D05" w14:textId="77777777" w:rsidR="001E41F3" w:rsidRPr="00AF1A6F" w:rsidRDefault="001E41F3">
            <w:pPr>
              <w:pStyle w:val="CRCoverPage"/>
              <w:spacing w:after="0"/>
              <w:rPr>
                <w:noProof/>
                <w:sz w:val="8"/>
                <w:szCs w:val="8"/>
                <w:highlight w:val="green"/>
              </w:rPr>
            </w:pPr>
          </w:p>
        </w:tc>
      </w:tr>
      <w:tr w:rsidR="001E41F3" w14:paraId="5F54DC75" w14:textId="77777777" w:rsidTr="00547111">
        <w:tc>
          <w:tcPr>
            <w:tcW w:w="2694" w:type="dxa"/>
            <w:gridSpan w:val="2"/>
            <w:tcBorders>
              <w:left w:val="single" w:sz="4" w:space="0" w:color="auto"/>
              <w:bottom w:val="single" w:sz="4" w:space="0" w:color="auto"/>
            </w:tcBorders>
          </w:tcPr>
          <w:p w14:paraId="61164F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AD75D" w14:textId="77777777" w:rsidR="001E41F3" w:rsidRPr="00AF1A6F" w:rsidRDefault="00606533" w:rsidP="002D2F31">
            <w:pPr>
              <w:pStyle w:val="CRCoverPage"/>
              <w:spacing w:after="0"/>
              <w:rPr>
                <w:noProof/>
                <w:highlight w:val="green"/>
              </w:rPr>
            </w:pPr>
            <w:r>
              <w:rPr>
                <w:noProof/>
                <w:lang w:eastAsia="zh-CN"/>
              </w:rPr>
              <w:t xml:space="preserve">Functionalities are not correct for </w:t>
            </w:r>
            <w:r w:rsidRPr="002319F0">
              <w:rPr>
                <w:noProof/>
              </w:rPr>
              <w:t>UE-to-Network Relay</w:t>
            </w:r>
            <w:r>
              <w:rPr>
                <w:noProof/>
              </w:rPr>
              <w:t>, incorrected and conflicting specification and lack of clarity, leading to misoperation or conflicts.</w:t>
            </w:r>
          </w:p>
        </w:tc>
      </w:tr>
      <w:tr w:rsidR="001E41F3" w14:paraId="0DD48CA1" w14:textId="77777777" w:rsidTr="00547111">
        <w:tc>
          <w:tcPr>
            <w:tcW w:w="2694" w:type="dxa"/>
            <w:gridSpan w:val="2"/>
          </w:tcPr>
          <w:p w14:paraId="559A4DE4" w14:textId="77777777" w:rsidR="001E41F3" w:rsidRDefault="001E41F3">
            <w:pPr>
              <w:pStyle w:val="CRCoverPage"/>
              <w:spacing w:after="0"/>
              <w:rPr>
                <w:b/>
                <w:i/>
                <w:noProof/>
                <w:sz w:val="8"/>
                <w:szCs w:val="8"/>
              </w:rPr>
            </w:pPr>
          </w:p>
        </w:tc>
        <w:tc>
          <w:tcPr>
            <w:tcW w:w="6946" w:type="dxa"/>
            <w:gridSpan w:val="9"/>
          </w:tcPr>
          <w:p w14:paraId="1BAB186B" w14:textId="77777777" w:rsidR="001E41F3" w:rsidRDefault="001E41F3">
            <w:pPr>
              <w:pStyle w:val="CRCoverPage"/>
              <w:spacing w:after="0"/>
              <w:rPr>
                <w:noProof/>
                <w:sz w:val="8"/>
                <w:szCs w:val="8"/>
              </w:rPr>
            </w:pPr>
          </w:p>
        </w:tc>
      </w:tr>
      <w:tr w:rsidR="001E41F3" w14:paraId="54298B09" w14:textId="77777777" w:rsidTr="00547111">
        <w:tc>
          <w:tcPr>
            <w:tcW w:w="2694" w:type="dxa"/>
            <w:gridSpan w:val="2"/>
            <w:tcBorders>
              <w:top w:val="single" w:sz="4" w:space="0" w:color="auto"/>
              <w:left w:val="single" w:sz="4" w:space="0" w:color="auto"/>
            </w:tcBorders>
          </w:tcPr>
          <w:p w14:paraId="2E23A21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0EA054" w14:textId="77BF2BFA" w:rsidR="001E41F3" w:rsidRDefault="00606533" w:rsidP="00606533">
            <w:pPr>
              <w:pStyle w:val="CRCoverPage"/>
              <w:spacing w:after="0"/>
              <w:rPr>
                <w:noProof/>
              </w:rPr>
            </w:pPr>
            <w:r>
              <w:rPr>
                <w:noProof/>
              </w:rPr>
              <w:t>4.3.1, 5.1.2</w:t>
            </w:r>
            <w:r>
              <w:rPr>
                <w:rFonts w:hint="eastAsia"/>
                <w:noProof/>
                <w:lang w:eastAsia="zh-CN"/>
              </w:rPr>
              <w:t>.</w:t>
            </w:r>
            <w:r>
              <w:rPr>
                <w:noProof/>
                <w:lang w:eastAsia="zh-CN"/>
              </w:rPr>
              <w:t>1</w:t>
            </w:r>
            <w:r>
              <w:rPr>
                <w:noProof/>
              </w:rPr>
              <w:t>, 6.4.3.6, 6.5.4</w:t>
            </w:r>
          </w:p>
        </w:tc>
      </w:tr>
      <w:tr w:rsidR="001E41F3" w14:paraId="489AE6FB" w14:textId="77777777" w:rsidTr="00547111">
        <w:tc>
          <w:tcPr>
            <w:tcW w:w="2694" w:type="dxa"/>
            <w:gridSpan w:val="2"/>
            <w:tcBorders>
              <w:left w:val="single" w:sz="4" w:space="0" w:color="auto"/>
            </w:tcBorders>
          </w:tcPr>
          <w:p w14:paraId="58C7A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7B515" w14:textId="77777777" w:rsidR="001E41F3" w:rsidRDefault="001E41F3">
            <w:pPr>
              <w:pStyle w:val="CRCoverPage"/>
              <w:spacing w:after="0"/>
              <w:rPr>
                <w:noProof/>
                <w:sz w:val="8"/>
                <w:szCs w:val="8"/>
              </w:rPr>
            </w:pPr>
          </w:p>
        </w:tc>
      </w:tr>
      <w:tr w:rsidR="001E41F3" w14:paraId="7402B005" w14:textId="77777777" w:rsidTr="00547111">
        <w:tc>
          <w:tcPr>
            <w:tcW w:w="2694" w:type="dxa"/>
            <w:gridSpan w:val="2"/>
            <w:tcBorders>
              <w:left w:val="single" w:sz="4" w:space="0" w:color="auto"/>
            </w:tcBorders>
          </w:tcPr>
          <w:p w14:paraId="799C0A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59BE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F8300E" w14:textId="77777777" w:rsidR="001E41F3" w:rsidRDefault="001E41F3">
            <w:pPr>
              <w:pStyle w:val="CRCoverPage"/>
              <w:spacing w:after="0"/>
              <w:jc w:val="center"/>
              <w:rPr>
                <w:b/>
                <w:caps/>
                <w:noProof/>
              </w:rPr>
            </w:pPr>
            <w:r>
              <w:rPr>
                <w:b/>
                <w:caps/>
                <w:noProof/>
              </w:rPr>
              <w:t>N</w:t>
            </w:r>
          </w:p>
        </w:tc>
        <w:tc>
          <w:tcPr>
            <w:tcW w:w="2977" w:type="dxa"/>
            <w:gridSpan w:val="4"/>
          </w:tcPr>
          <w:p w14:paraId="075874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7E5152" w14:textId="77777777" w:rsidR="001E41F3" w:rsidRDefault="001E41F3">
            <w:pPr>
              <w:pStyle w:val="CRCoverPage"/>
              <w:spacing w:after="0"/>
              <w:ind w:left="99"/>
              <w:rPr>
                <w:noProof/>
              </w:rPr>
            </w:pPr>
          </w:p>
        </w:tc>
      </w:tr>
      <w:tr w:rsidR="001E41F3" w14:paraId="7ED2500D" w14:textId="77777777" w:rsidTr="00547111">
        <w:tc>
          <w:tcPr>
            <w:tcW w:w="2694" w:type="dxa"/>
            <w:gridSpan w:val="2"/>
            <w:tcBorders>
              <w:left w:val="single" w:sz="4" w:space="0" w:color="auto"/>
            </w:tcBorders>
          </w:tcPr>
          <w:p w14:paraId="2627AB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FD488C" w14:textId="77777777"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FB93" w14:textId="77777777" w:rsidR="001E41F3" w:rsidRPr="00994BED" w:rsidRDefault="00AF1A6F">
            <w:pPr>
              <w:pStyle w:val="CRCoverPage"/>
              <w:spacing w:after="0"/>
              <w:jc w:val="center"/>
              <w:rPr>
                <w:b/>
                <w:caps/>
                <w:noProof/>
              </w:rPr>
            </w:pPr>
            <w:r w:rsidRPr="00994BED">
              <w:rPr>
                <w:b/>
                <w:caps/>
                <w:noProof/>
              </w:rPr>
              <w:t>X</w:t>
            </w:r>
          </w:p>
        </w:tc>
        <w:tc>
          <w:tcPr>
            <w:tcW w:w="2977" w:type="dxa"/>
            <w:gridSpan w:val="4"/>
          </w:tcPr>
          <w:p w14:paraId="22C412A4" w14:textId="77777777" w:rsidR="001E41F3" w:rsidRPr="00994BED" w:rsidRDefault="001E41F3">
            <w:pPr>
              <w:pStyle w:val="CRCoverPage"/>
              <w:tabs>
                <w:tab w:val="right" w:pos="2893"/>
              </w:tabs>
              <w:spacing w:after="0"/>
              <w:rPr>
                <w:noProof/>
              </w:rPr>
            </w:pPr>
            <w:r w:rsidRPr="00994BED">
              <w:rPr>
                <w:noProof/>
              </w:rPr>
              <w:t xml:space="preserve"> Other core specifications</w:t>
            </w:r>
            <w:r w:rsidRPr="00994BED">
              <w:rPr>
                <w:noProof/>
              </w:rPr>
              <w:tab/>
            </w:r>
          </w:p>
        </w:tc>
        <w:tc>
          <w:tcPr>
            <w:tcW w:w="3401" w:type="dxa"/>
            <w:gridSpan w:val="3"/>
            <w:tcBorders>
              <w:right w:val="single" w:sz="4" w:space="0" w:color="auto"/>
            </w:tcBorders>
            <w:shd w:val="pct30" w:color="FFFF00" w:fill="auto"/>
          </w:tcPr>
          <w:p w14:paraId="570BE80E" w14:textId="77777777" w:rsidR="001E41F3" w:rsidRDefault="00145D43">
            <w:pPr>
              <w:pStyle w:val="CRCoverPage"/>
              <w:spacing w:after="0"/>
              <w:ind w:left="99"/>
              <w:rPr>
                <w:noProof/>
              </w:rPr>
            </w:pPr>
            <w:r>
              <w:rPr>
                <w:noProof/>
              </w:rPr>
              <w:t xml:space="preserve">TS/TR ... CR ... </w:t>
            </w:r>
          </w:p>
        </w:tc>
      </w:tr>
      <w:tr w:rsidR="001E41F3" w14:paraId="6C3804F2" w14:textId="77777777" w:rsidTr="00547111">
        <w:tc>
          <w:tcPr>
            <w:tcW w:w="2694" w:type="dxa"/>
            <w:gridSpan w:val="2"/>
            <w:tcBorders>
              <w:left w:val="single" w:sz="4" w:space="0" w:color="auto"/>
            </w:tcBorders>
          </w:tcPr>
          <w:p w14:paraId="6556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96F20" w14:textId="77777777"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8E368" w14:textId="77777777" w:rsidR="001E41F3" w:rsidRPr="00994BED" w:rsidRDefault="00AF1A6F">
            <w:pPr>
              <w:pStyle w:val="CRCoverPage"/>
              <w:spacing w:after="0"/>
              <w:jc w:val="center"/>
              <w:rPr>
                <w:b/>
                <w:caps/>
                <w:noProof/>
              </w:rPr>
            </w:pPr>
            <w:r w:rsidRPr="00994BED">
              <w:rPr>
                <w:b/>
                <w:caps/>
                <w:noProof/>
              </w:rPr>
              <w:t>X</w:t>
            </w:r>
          </w:p>
        </w:tc>
        <w:tc>
          <w:tcPr>
            <w:tcW w:w="2977" w:type="dxa"/>
            <w:gridSpan w:val="4"/>
          </w:tcPr>
          <w:p w14:paraId="18F9033F" w14:textId="77777777" w:rsidR="001E41F3" w:rsidRPr="00994BED" w:rsidRDefault="001E41F3">
            <w:pPr>
              <w:pStyle w:val="CRCoverPage"/>
              <w:spacing w:after="0"/>
              <w:rPr>
                <w:noProof/>
              </w:rPr>
            </w:pPr>
            <w:r w:rsidRPr="00994BED">
              <w:rPr>
                <w:noProof/>
              </w:rPr>
              <w:t xml:space="preserve"> Test specifications</w:t>
            </w:r>
          </w:p>
        </w:tc>
        <w:tc>
          <w:tcPr>
            <w:tcW w:w="3401" w:type="dxa"/>
            <w:gridSpan w:val="3"/>
            <w:tcBorders>
              <w:right w:val="single" w:sz="4" w:space="0" w:color="auto"/>
            </w:tcBorders>
            <w:shd w:val="pct30" w:color="FFFF00" w:fill="auto"/>
          </w:tcPr>
          <w:p w14:paraId="23FE4208" w14:textId="77777777" w:rsidR="001E41F3" w:rsidRDefault="00145D43">
            <w:pPr>
              <w:pStyle w:val="CRCoverPage"/>
              <w:spacing w:after="0"/>
              <w:ind w:left="99"/>
              <w:rPr>
                <w:noProof/>
              </w:rPr>
            </w:pPr>
            <w:r>
              <w:rPr>
                <w:noProof/>
              </w:rPr>
              <w:t xml:space="preserve">TS/TR ... CR ... </w:t>
            </w:r>
          </w:p>
        </w:tc>
      </w:tr>
      <w:tr w:rsidR="001E41F3" w14:paraId="7B546BCC" w14:textId="77777777" w:rsidTr="00547111">
        <w:tc>
          <w:tcPr>
            <w:tcW w:w="2694" w:type="dxa"/>
            <w:gridSpan w:val="2"/>
            <w:tcBorders>
              <w:left w:val="single" w:sz="4" w:space="0" w:color="auto"/>
            </w:tcBorders>
          </w:tcPr>
          <w:p w14:paraId="3C22A22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B3EE9E" w14:textId="77777777"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5D034" w14:textId="77777777" w:rsidR="001E41F3" w:rsidRPr="00994BED" w:rsidRDefault="00AF1A6F">
            <w:pPr>
              <w:pStyle w:val="CRCoverPage"/>
              <w:spacing w:after="0"/>
              <w:jc w:val="center"/>
              <w:rPr>
                <w:b/>
                <w:caps/>
                <w:noProof/>
              </w:rPr>
            </w:pPr>
            <w:r w:rsidRPr="00994BED">
              <w:rPr>
                <w:b/>
                <w:caps/>
                <w:noProof/>
              </w:rPr>
              <w:t>X</w:t>
            </w:r>
          </w:p>
        </w:tc>
        <w:tc>
          <w:tcPr>
            <w:tcW w:w="2977" w:type="dxa"/>
            <w:gridSpan w:val="4"/>
          </w:tcPr>
          <w:p w14:paraId="61A14C8E" w14:textId="77777777" w:rsidR="001E41F3" w:rsidRPr="00994BED" w:rsidRDefault="001E41F3">
            <w:pPr>
              <w:pStyle w:val="CRCoverPage"/>
              <w:spacing w:after="0"/>
              <w:rPr>
                <w:noProof/>
              </w:rPr>
            </w:pPr>
            <w:r w:rsidRPr="00994BED">
              <w:rPr>
                <w:noProof/>
              </w:rPr>
              <w:t xml:space="preserve"> O&amp;M Specifications</w:t>
            </w:r>
          </w:p>
        </w:tc>
        <w:tc>
          <w:tcPr>
            <w:tcW w:w="3401" w:type="dxa"/>
            <w:gridSpan w:val="3"/>
            <w:tcBorders>
              <w:right w:val="single" w:sz="4" w:space="0" w:color="auto"/>
            </w:tcBorders>
            <w:shd w:val="pct30" w:color="FFFF00" w:fill="auto"/>
          </w:tcPr>
          <w:p w14:paraId="0402D2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17EDB0" w14:textId="77777777" w:rsidTr="008863B9">
        <w:tc>
          <w:tcPr>
            <w:tcW w:w="2694" w:type="dxa"/>
            <w:gridSpan w:val="2"/>
            <w:tcBorders>
              <w:left w:val="single" w:sz="4" w:space="0" w:color="auto"/>
            </w:tcBorders>
          </w:tcPr>
          <w:p w14:paraId="70B8659F" w14:textId="77777777" w:rsidR="001E41F3" w:rsidRDefault="001E41F3">
            <w:pPr>
              <w:pStyle w:val="CRCoverPage"/>
              <w:spacing w:after="0"/>
              <w:rPr>
                <w:b/>
                <w:i/>
                <w:noProof/>
              </w:rPr>
            </w:pPr>
          </w:p>
        </w:tc>
        <w:tc>
          <w:tcPr>
            <w:tcW w:w="6946" w:type="dxa"/>
            <w:gridSpan w:val="9"/>
            <w:tcBorders>
              <w:right w:val="single" w:sz="4" w:space="0" w:color="auto"/>
            </w:tcBorders>
          </w:tcPr>
          <w:p w14:paraId="6D1F6FFB" w14:textId="77777777" w:rsidR="001E41F3" w:rsidRDefault="001E41F3">
            <w:pPr>
              <w:pStyle w:val="CRCoverPage"/>
              <w:spacing w:after="0"/>
              <w:rPr>
                <w:noProof/>
              </w:rPr>
            </w:pPr>
          </w:p>
        </w:tc>
      </w:tr>
      <w:tr w:rsidR="001E41F3" w14:paraId="59966820" w14:textId="77777777" w:rsidTr="008863B9">
        <w:tc>
          <w:tcPr>
            <w:tcW w:w="2694" w:type="dxa"/>
            <w:gridSpan w:val="2"/>
            <w:tcBorders>
              <w:left w:val="single" w:sz="4" w:space="0" w:color="auto"/>
              <w:bottom w:val="single" w:sz="4" w:space="0" w:color="auto"/>
            </w:tcBorders>
          </w:tcPr>
          <w:p w14:paraId="33065C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125D6A" w14:textId="77777777" w:rsidR="001E41F3" w:rsidRDefault="001E41F3">
            <w:pPr>
              <w:pStyle w:val="CRCoverPage"/>
              <w:spacing w:after="0"/>
              <w:ind w:left="100"/>
              <w:rPr>
                <w:noProof/>
              </w:rPr>
            </w:pPr>
          </w:p>
        </w:tc>
      </w:tr>
      <w:tr w:rsidR="008863B9" w:rsidRPr="008863B9" w14:paraId="3C642F56" w14:textId="77777777" w:rsidTr="008863B9">
        <w:tc>
          <w:tcPr>
            <w:tcW w:w="2694" w:type="dxa"/>
            <w:gridSpan w:val="2"/>
            <w:tcBorders>
              <w:top w:val="single" w:sz="4" w:space="0" w:color="auto"/>
              <w:bottom w:val="single" w:sz="4" w:space="0" w:color="auto"/>
            </w:tcBorders>
          </w:tcPr>
          <w:p w14:paraId="7A256B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7A366" w14:textId="77777777" w:rsidR="008863B9" w:rsidRPr="008863B9" w:rsidRDefault="008863B9">
            <w:pPr>
              <w:pStyle w:val="CRCoverPage"/>
              <w:spacing w:after="0"/>
              <w:ind w:left="100"/>
              <w:rPr>
                <w:noProof/>
                <w:sz w:val="8"/>
                <w:szCs w:val="8"/>
              </w:rPr>
            </w:pPr>
          </w:p>
        </w:tc>
      </w:tr>
      <w:tr w:rsidR="008863B9" w14:paraId="6CCAF1E6" w14:textId="77777777" w:rsidTr="008863B9">
        <w:tc>
          <w:tcPr>
            <w:tcW w:w="2694" w:type="dxa"/>
            <w:gridSpan w:val="2"/>
            <w:tcBorders>
              <w:top w:val="single" w:sz="4" w:space="0" w:color="auto"/>
              <w:left w:val="single" w:sz="4" w:space="0" w:color="auto"/>
              <w:bottom w:val="single" w:sz="4" w:space="0" w:color="auto"/>
            </w:tcBorders>
          </w:tcPr>
          <w:p w14:paraId="6A78C1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D40C7" w14:textId="77777777" w:rsidR="008863B9" w:rsidRDefault="008863B9">
            <w:pPr>
              <w:pStyle w:val="CRCoverPage"/>
              <w:spacing w:after="0"/>
              <w:ind w:left="100"/>
              <w:rPr>
                <w:noProof/>
              </w:rPr>
            </w:pPr>
          </w:p>
        </w:tc>
      </w:tr>
    </w:tbl>
    <w:p w14:paraId="40AEFC11" w14:textId="77777777" w:rsidR="001E41F3" w:rsidRDefault="001E41F3">
      <w:pPr>
        <w:pStyle w:val="CRCoverPage"/>
        <w:spacing w:after="0"/>
        <w:rPr>
          <w:noProof/>
          <w:sz w:val="8"/>
          <w:szCs w:val="8"/>
        </w:rPr>
      </w:pPr>
    </w:p>
    <w:p w14:paraId="1408E73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9B67C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48E7F5C2" w14:textId="77777777" w:rsidR="00606533" w:rsidRPr="00CB191B" w:rsidRDefault="00606533" w:rsidP="00606533">
      <w:pPr>
        <w:pStyle w:val="Heading3"/>
      </w:pPr>
      <w:bookmarkStart w:id="14" w:name="_Toc66692630"/>
      <w:bookmarkStart w:id="15" w:name="_Toc66701809"/>
      <w:bookmarkStart w:id="16" w:name="_Toc69883466"/>
      <w:bookmarkStart w:id="17" w:name="_Toc73625474"/>
      <w:bookmarkStart w:id="18" w:name="_Toc83206573"/>
      <w:bookmarkEnd w:id="13"/>
      <w:r w:rsidRPr="00CB191B">
        <w:t>4.3.1</w:t>
      </w:r>
      <w:r w:rsidRPr="00CB191B">
        <w:tab/>
        <w:t>UE</w:t>
      </w:r>
      <w:bookmarkEnd w:id="14"/>
      <w:bookmarkEnd w:id="15"/>
      <w:bookmarkEnd w:id="16"/>
      <w:bookmarkEnd w:id="17"/>
      <w:bookmarkEnd w:id="18"/>
    </w:p>
    <w:p w14:paraId="05CBF87C" w14:textId="77777777" w:rsidR="00606533" w:rsidRPr="00CB191B" w:rsidRDefault="00606533" w:rsidP="00606533">
      <w:pPr>
        <w:rPr>
          <w:rFonts w:eastAsia="等线"/>
        </w:rPr>
      </w:pPr>
      <w:r w:rsidRPr="00CB191B">
        <w:rPr>
          <w:rFonts w:eastAsia="等线"/>
        </w:rPr>
        <w:t xml:space="preserve">Any </w:t>
      </w:r>
      <w:r w:rsidRPr="00CB191B">
        <w:rPr>
          <w:rFonts w:eastAsia="等线" w:hint="eastAsia"/>
          <w:lang w:eastAsia="zh-CN"/>
        </w:rPr>
        <w:t xml:space="preserve">5G </w:t>
      </w:r>
      <w:r w:rsidRPr="00CB191B">
        <w:rPr>
          <w:rFonts w:eastAsia="等线"/>
          <w:noProof/>
        </w:rPr>
        <w:t>ProSe</w:t>
      </w:r>
      <w:r w:rsidRPr="00CB191B">
        <w:rPr>
          <w:rFonts w:eastAsia="等线"/>
          <w:noProof/>
          <w:lang w:eastAsia="zh-CN"/>
        </w:rPr>
        <w:t>-enabled</w:t>
      </w:r>
      <w:r w:rsidRPr="00CB191B">
        <w:rPr>
          <w:rFonts w:eastAsia="等线"/>
        </w:rPr>
        <w:t xml:space="preserve"> UE may support the following functions:</w:t>
      </w:r>
    </w:p>
    <w:p w14:paraId="7D085AD3" w14:textId="77777777" w:rsidR="00606533" w:rsidRPr="00CB191B" w:rsidRDefault="00606533" w:rsidP="00606533">
      <w:pPr>
        <w:pStyle w:val="B1"/>
      </w:pPr>
      <w:r w:rsidRPr="00CB191B">
        <w:t>-</w:t>
      </w:r>
      <w:r w:rsidRPr="00CB191B">
        <w:tab/>
        <w:t xml:space="preserve">Exchange of information for 5G ProSe Direct Discovery between </w:t>
      </w:r>
      <w:r w:rsidRPr="00CB191B">
        <w:rPr>
          <w:rFonts w:hint="eastAsia"/>
          <w:lang w:eastAsia="zh-CN"/>
        </w:rPr>
        <w:t xml:space="preserve">5G </w:t>
      </w:r>
      <w:r w:rsidRPr="00CB191B">
        <w:rPr>
          <w:noProof/>
        </w:rPr>
        <w:t>ProSe</w:t>
      </w:r>
      <w:r w:rsidRPr="00CB191B">
        <w:t xml:space="preserve">-enabled UE and the 5G </w:t>
      </w:r>
      <w:r w:rsidRPr="00CB191B">
        <w:rPr>
          <w:noProof/>
        </w:rPr>
        <w:t>DDNMF</w:t>
      </w:r>
      <w:r w:rsidRPr="00CB191B">
        <w:t xml:space="preserve"> over PC3a reference point.</w:t>
      </w:r>
    </w:p>
    <w:p w14:paraId="4491502E" w14:textId="77777777" w:rsidR="00606533" w:rsidRPr="00CB191B" w:rsidRDefault="00606533" w:rsidP="00606533">
      <w:pPr>
        <w:pStyle w:val="B1"/>
      </w:pPr>
      <w:r w:rsidRPr="00CB191B">
        <w:t>-</w:t>
      </w:r>
      <w:r w:rsidRPr="00CB191B">
        <w:tab/>
        <w:t xml:space="preserve">Procedures for 5G </w:t>
      </w:r>
      <w:r w:rsidRPr="00CB191B">
        <w:rPr>
          <w:noProof/>
        </w:rPr>
        <w:t>ProSe</w:t>
      </w:r>
      <w:r w:rsidRPr="00CB191B">
        <w:t xml:space="preserve"> Direct Discovery of other </w:t>
      </w:r>
      <w:r w:rsidRPr="00CB191B">
        <w:rPr>
          <w:rFonts w:hint="eastAsia"/>
          <w:lang w:eastAsia="zh-CN"/>
        </w:rPr>
        <w:t xml:space="preserve">5G </w:t>
      </w:r>
      <w:r w:rsidRPr="00CB191B">
        <w:t>ProSe</w:t>
      </w:r>
      <w:r w:rsidRPr="00CB191B">
        <w:rPr>
          <w:lang w:eastAsia="zh-CN"/>
        </w:rPr>
        <w:t>-enabled</w:t>
      </w:r>
      <w:r w:rsidRPr="00CB191B">
        <w:t xml:space="preserve"> UEs over PC5 reference point.</w:t>
      </w:r>
    </w:p>
    <w:p w14:paraId="15BDD48C" w14:textId="77777777" w:rsidR="00606533" w:rsidRPr="00CB191B" w:rsidRDefault="00606533" w:rsidP="00606533">
      <w:pPr>
        <w:pStyle w:val="B1"/>
      </w:pPr>
      <w:r w:rsidRPr="00CB191B">
        <w:t>-</w:t>
      </w:r>
      <w:r w:rsidRPr="00CB191B">
        <w:tab/>
        <w:t>Procedures for 5G ProSe Direct Communication over PC5 reference point</w:t>
      </w:r>
      <w:r w:rsidRPr="00CB191B">
        <w:rPr>
          <w:lang w:eastAsia="zh-CN"/>
        </w:rPr>
        <w:t xml:space="preserve">, including Broadcast, Groupcast and Unicast mode </w:t>
      </w:r>
      <w:r w:rsidRPr="00CB191B">
        <w:t xml:space="preserve">5G </w:t>
      </w:r>
      <w:r w:rsidRPr="00CB191B">
        <w:rPr>
          <w:lang w:eastAsia="zh-CN"/>
        </w:rPr>
        <w:t>ProSe Direct Communication</w:t>
      </w:r>
      <w:r w:rsidRPr="00CB191B">
        <w:t>.</w:t>
      </w:r>
    </w:p>
    <w:p w14:paraId="2E8FBE8D" w14:textId="77777777" w:rsidR="00606533" w:rsidRPr="00CB191B" w:rsidRDefault="00606533" w:rsidP="00606533">
      <w:pPr>
        <w:pStyle w:val="B1"/>
      </w:pPr>
      <w:r w:rsidRPr="00CB191B">
        <w:t>-</w:t>
      </w:r>
      <w:r w:rsidRPr="00CB191B">
        <w:tab/>
        <w:t>Procedures to act as a 5G ProSe Layer-2 UE-to-Network Relay.</w:t>
      </w:r>
    </w:p>
    <w:p w14:paraId="5B8DE9D5" w14:textId="77777777" w:rsidR="00606533" w:rsidRPr="00CB191B" w:rsidRDefault="00606533" w:rsidP="00606533">
      <w:pPr>
        <w:pStyle w:val="B1"/>
      </w:pPr>
      <w:r w:rsidRPr="00CB191B">
        <w:t>-</w:t>
      </w:r>
      <w:r w:rsidRPr="00CB191B">
        <w:tab/>
        <w:t>Procedures to act as a 5G ProSe Layer-3 UE-to-Network Relay.</w:t>
      </w:r>
    </w:p>
    <w:p w14:paraId="6E507C93" w14:textId="77777777" w:rsidR="00606533" w:rsidRPr="00CB191B" w:rsidRDefault="00606533" w:rsidP="00606533">
      <w:pPr>
        <w:pStyle w:val="B1"/>
      </w:pPr>
      <w:r w:rsidRPr="00CB191B">
        <w:t>-</w:t>
      </w:r>
      <w:r w:rsidRPr="00CB191B">
        <w:tab/>
        <w:t>Procedures to act as a 5G ProSe Layer-2 Remote UE.</w:t>
      </w:r>
    </w:p>
    <w:p w14:paraId="20C7F855" w14:textId="77777777" w:rsidR="00606533" w:rsidRPr="00CB191B" w:rsidRDefault="00606533" w:rsidP="00606533">
      <w:pPr>
        <w:pStyle w:val="B1"/>
      </w:pPr>
      <w:r w:rsidRPr="00CB191B">
        <w:t>-</w:t>
      </w:r>
      <w:r w:rsidRPr="00CB191B">
        <w:tab/>
        <w:t>Procedures to act as a 5G ProSe Layer-3 Remote UE.</w:t>
      </w:r>
    </w:p>
    <w:p w14:paraId="328EA222" w14:textId="77777777" w:rsidR="00606533" w:rsidRPr="00CB191B" w:rsidRDefault="00606533" w:rsidP="00606533">
      <w:pPr>
        <w:pStyle w:val="B1"/>
        <w:rPr>
          <w:lang w:eastAsia="zh-CN"/>
        </w:rPr>
      </w:pPr>
      <w:r w:rsidRPr="00CB191B">
        <w:rPr>
          <w:lang w:eastAsia="zh-CN"/>
        </w:rPr>
        <w:t>-</w:t>
      </w:r>
      <w:r w:rsidRPr="00CB191B">
        <w:rPr>
          <w:lang w:eastAsia="zh-CN"/>
        </w:rPr>
        <w:tab/>
        <w:t>Indicating 5G ProSe Policy Provisioning Request in UE Policy Container for Registration Request or UE triggered 5G ProSe Policy provisioning, which may request one or multiple types of policies/parameters as listed below:</w:t>
      </w:r>
    </w:p>
    <w:p w14:paraId="24EEB03F" w14:textId="77777777" w:rsidR="00606533" w:rsidRPr="00CB191B" w:rsidRDefault="00606533" w:rsidP="00606533">
      <w:pPr>
        <w:pStyle w:val="B2"/>
      </w:pPr>
      <w:r w:rsidRPr="00CB191B">
        <w:t>-</w:t>
      </w:r>
      <w:r w:rsidRPr="00CB191B">
        <w:tab/>
        <w:t xml:space="preserve">Policy/parameters for </w:t>
      </w:r>
      <w:r w:rsidRPr="00CB191B">
        <w:rPr>
          <w:lang w:eastAsia="zh-CN"/>
        </w:rPr>
        <w:t>5G</w:t>
      </w:r>
      <w:r w:rsidRPr="00CB191B">
        <w:t xml:space="preserve"> ProSe Direct Discovery;</w:t>
      </w:r>
    </w:p>
    <w:p w14:paraId="73EC15B5" w14:textId="77777777" w:rsidR="00606533" w:rsidRPr="00CB191B" w:rsidRDefault="00606533" w:rsidP="00606533">
      <w:pPr>
        <w:pStyle w:val="B2"/>
        <w:rPr>
          <w:lang w:eastAsia="zh-CN"/>
        </w:rPr>
      </w:pPr>
      <w:r w:rsidRPr="00CB191B">
        <w:t>-</w:t>
      </w:r>
      <w:r w:rsidRPr="00CB191B">
        <w:tab/>
        <w:t>Policy/parameters</w:t>
      </w:r>
      <w:r w:rsidRPr="00CB191B" w:rsidDel="00EC68C0">
        <w:t xml:space="preserve"> </w:t>
      </w:r>
      <w:r w:rsidRPr="00CB191B">
        <w:t>for 5G ProSe Direct Communication;</w:t>
      </w:r>
    </w:p>
    <w:p w14:paraId="4309C321" w14:textId="77777777" w:rsidR="00606533" w:rsidRPr="00CB191B" w:rsidRDefault="00606533" w:rsidP="00606533">
      <w:pPr>
        <w:pStyle w:val="B2"/>
      </w:pPr>
      <w:r w:rsidRPr="00CB191B">
        <w:t>-</w:t>
      </w:r>
      <w:r w:rsidRPr="00CB191B">
        <w:tab/>
        <w:t>Policy/parameters for 5G ProSe Layer-2 Remote UE;</w:t>
      </w:r>
    </w:p>
    <w:p w14:paraId="688FA4EC" w14:textId="77777777" w:rsidR="00606533" w:rsidRPr="00CB191B" w:rsidRDefault="00606533" w:rsidP="00606533">
      <w:pPr>
        <w:pStyle w:val="B2"/>
      </w:pPr>
      <w:r w:rsidRPr="00CB191B">
        <w:t>-</w:t>
      </w:r>
      <w:r w:rsidRPr="00CB191B">
        <w:tab/>
        <w:t>Policy/parameters for 5G ProSe Layer-3 Remote UE;</w:t>
      </w:r>
    </w:p>
    <w:p w14:paraId="69B6ED10" w14:textId="77777777" w:rsidR="00606533" w:rsidRPr="00CB191B" w:rsidRDefault="00606533" w:rsidP="00606533">
      <w:pPr>
        <w:pStyle w:val="B2"/>
      </w:pPr>
      <w:r w:rsidRPr="00CB191B">
        <w:t>-</w:t>
      </w:r>
      <w:r w:rsidRPr="00CB191B">
        <w:tab/>
        <w:t>Policy/parameters for 5G ProSe Layer-2 UE-to-Network Relay;</w:t>
      </w:r>
    </w:p>
    <w:p w14:paraId="29B17E44" w14:textId="77777777" w:rsidR="00606533" w:rsidRPr="00CB191B" w:rsidRDefault="00606533" w:rsidP="00606533">
      <w:pPr>
        <w:pStyle w:val="B2"/>
        <w:rPr>
          <w:lang w:eastAsia="zh-CN"/>
        </w:rPr>
      </w:pPr>
      <w:r w:rsidRPr="00CB191B">
        <w:t>-</w:t>
      </w:r>
      <w:r w:rsidRPr="00CB191B">
        <w:tab/>
        <w:t>Policy/parameters for 5G ProSe Layer-3 UE-to-Network Relay.</w:t>
      </w:r>
    </w:p>
    <w:p w14:paraId="1945CF6C" w14:textId="77777777" w:rsidR="00606533" w:rsidRPr="00CB191B" w:rsidRDefault="00606533" w:rsidP="00606533">
      <w:pPr>
        <w:pStyle w:val="B1"/>
      </w:pPr>
      <w:r w:rsidRPr="00CB191B">
        <w:t>-</w:t>
      </w:r>
      <w:r w:rsidRPr="00CB191B">
        <w:tab/>
        <w:t>Receiving the 5G ProSe Policy from 5GC over N1 reference point.</w:t>
      </w:r>
    </w:p>
    <w:p w14:paraId="2633181C" w14:textId="77777777" w:rsidR="00606533" w:rsidRPr="00CB191B" w:rsidRDefault="00606533" w:rsidP="00606533">
      <w:pPr>
        <w:pStyle w:val="B1"/>
        <w:rPr>
          <w:lang w:eastAsia="zh-CN"/>
        </w:rPr>
      </w:pPr>
      <w:r w:rsidRPr="00CB191B">
        <w:rPr>
          <w:lang w:eastAsia="zh-CN"/>
        </w:rPr>
        <w:t>-</w:t>
      </w:r>
      <w:r w:rsidRPr="00CB191B">
        <w:rPr>
          <w:lang w:eastAsia="zh-CN"/>
        </w:rPr>
        <w:tab/>
        <w:t xml:space="preserve">Configuration of parameters for </w:t>
      </w:r>
      <w:r w:rsidRPr="00CB191B">
        <w:t>5G</w:t>
      </w:r>
      <w:r w:rsidRPr="00CB191B">
        <w:rPr>
          <w:lang w:eastAsia="zh-CN"/>
        </w:rPr>
        <w:t xml:space="preserve"> ProSe Direct Discovery</w:t>
      </w:r>
      <w:del w:id="19" w:author="HW user16" w:date="2021-09-26T15:55:00Z">
        <w:r w:rsidRPr="00CB191B" w:rsidDel="00CB191B">
          <w:rPr>
            <w:lang w:eastAsia="zh-CN"/>
          </w:rPr>
          <w:delText xml:space="preserve"> and</w:delText>
        </w:r>
      </w:del>
      <w:ins w:id="20" w:author="HW user16" w:date="2021-09-26T15:55:00Z">
        <w:r>
          <w:rPr>
            <w:rFonts w:hint="eastAsia"/>
            <w:lang w:eastAsia="zh-CN"/>
          </w:rPr>
          <w:t>,</w:t>
        </w:r>
      </w:ins>
      <w:r w:rsidRPr="00CB191B">
        <w:rPr>
          <w:lang w:eastAsia="zh-CN"/>
        </w:rPr>
        <w:t xml:space="preserve"> </w:t>
      </w:r>
      <w:r w:rsidRPr="00CB191B">
        <w:t>5G</w:t>
      </w:r>
      <w:r w:rsidRPr="00CB191B">
        <w:rPr>
          <w:lang w:eastAsia="zh-CN"/>
        </w:rPr>
        <w:t xml:space="preserve"> ProSe Direct Communication </w:t>
      </w:r>
      <w:ins w:id="21" w:author="HW user16" w:date="2021-09-26T15:56:00Z">
        <w:r>
          <w:rPr>
            <w:lang w:eastAsia="zh-CN"/>
          </w:rPr>
          <w:t xml:space="preserve">and 5G </w:t>
        </w:r>
        <w:r w:rsidRPr="0093004C">
          <w:t>ProSe UE-to-Network Relay</w:t>
        </w:r>
        <w:r w:rsidRPr="00CB191B">
          <w:rPr>
            <w:lang w:eastAsia="zh-CN"/>
          </w:rPr>
          <w:t xml:space="preserve"> </w:t>
        </w:r>
      </w:ins>
      <w:r w:rsidRPr="00CB191B">
        <w:rPr>
          <w:lang w:eastAsia="zh-CN"/>
        </w:rPr>
        <w:t>(e.g., including IP addresses, ProSe Layer-2 Group IDs, see clause 5.1). These parameters can be pre-configured in the UE, or, if in coverage, provisioned or updated by signalling over the N1 reference point from the PCF in the HPLMN or over PC1 reference point from the ProSe Application Server.</w:t>
      </w:r>
    </w:p>
    <w:p w14:paraId="1130B4A7" w14:textId="77777777" w:rsidR="00606533" w:rsidRPr="00CB191B" w:rsidRDefault="00606533" w:rsidP="00606533">
      <w:pPr>
        <w:pStyle w:val="B1"/>
        <w:rPr>
          <w:lang w:eastAsia="zh-CN"/>
        </w:rPr>
      </w:pPr>
      <w:r w:rsidRPr="00CB191B">
        <w:rPr>
          <w:lang w:eastAsia="zh-CN"/>
        </w:rPr>
        <w:t>-</w:t>
      </w:r>
      <w:r w:rsidRPr="00CB191B">
        <w:rPr>
          <w:lang w:eastAsia="zh-CN"/>
        </w:rPr>
        <w:tab/>
        <w:t>Report</w:t>
      </w:r>
      <w:r w:rsidRPr="00CB191B">
        <w:t>ing</w:t>
      </w:r>
      <w:r w:rsidRPr="00CB191B">
        <w:rPr>
          <w:lang w:eastAsia="zh-CN"/>
        </w:rPr>
        <w:t xml:space="preserve"> the following capabilities to 5GC over the N1 reference point:</w:t>
      </w:r>
    </w:p>
    <w:p w14:paraId="148F3347" w14:textId="77777777" w:rsidR="00A263D1" w:rsidRDefault="00606533" w:rsidP="00606533">
      <w:pPr>
        <w:pStyle w:val="B2"/>
        <w:rPr>
          <w:lang w:eastAsia="zh-CN"/>
        </w:rPr>
      </w:pPr>
      <w:r w:rsidRPr="00CB191B">
        <w:rPr>
          <w:lang w:eastAsia="zh-CN"/>
        </w:rPr>
        <w:t>-</w:t>
      </w:r>
      <w:r w:rsidRPr="00CB191B">
        <w:rPr>
          <w:lang w:eastAsia="zh-CN"/>
        </w:rPr>
        <w:tab/>
        <w:t>5G ProSe Capability.</w:t>
      </w:r>
    </w:p>
    <w:p w14:paraId="54AEDEA4" w14:textId="77777777" w:rsidR="00606533" w:rsidRPr="0042466D" w:rsidRDefault="00606533" w:rsidP="00606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A02E17" w14:textId="77777777" w:rsidR="00606533" w:rsidRPr="00CB191B" w:rsidRDefault="00606533" w:rsidP="00606533">
      <w:pPr>
        <w:pStyle w:val="Heading4"/>
        <w:rPr>
          <w:lang w:eastAsia="zh-CN"/>
        </w:rPr>
      </w:pPr>
      <w:bookmarkStart w:id="22" w:name="_Toc19199065"/>
      <w:bookmarkStart w:id="23" w:name="_Toc27821855"/>
      <w:bookmarkStart w:id="24" w:name="_Toc36126209"/>
      <w:bookmarkStart w:id="25" w:name="_Toc45012533"/>
      <w:bookmarkStart w:id="26" w:name="_Toc51753959"/>
      <w:bookmarkStart w:id="27" w:name="_Toc51754093"/>
      <w:bookmarkStart w:id="28" w:name="_Toc51838920"/>
      <w:bookmarkStart w:id="29" w:name="_Toc66692646"/>
      <w:bookmarkStart w:id="30" w:name="_Toc66701825"/>
      <w:bookmarkStart w:id="31" w:name="_Toc69883483"/>
      <w:bookmarkStart w:id="32" w:name="_Toc73625493"/>
      <w:bookmarkStart w:id="33" w:name="_Toc83206593"/>
      <w:r w:rsidRPr="00CB191B">
        <w:rPr>
          <w:lang w:eastAsia="zh-CN"/>
        </w:rPr>
        <w:t>5.1.2.1</w:t>
      </w:r>
      <w:r w:rsidRPr="00CB191B">
        <w:rPr>
          <w:lang w:eastAsia="zh-CN"/>
        </w:rPr>
        <w:tab/>
        <w:t>Policy/Parameter provi</w:t>
      </w:r>
      <w:r w:rsidRPr="00CB191B">
        <w:t>sioning</w:t>
      </w:r>
      <w:bookmarkEnd w:id="22"/>
      <w:bookmarkEnd w:id="23"/>
      <w:bookmarkEnd w:id="24"/>
      <w:bookmarkEnd w:id="25"/>
      <w:bookmarkEnd w:id="26"/>
      <w:bookmarkEnd w:id="27"/>
      <w:bookmarkEnd w:id="28"/>
      <w:r w:rsidRPr="00CB191B">
        <w:t xml:space="preserve"> for 5G ProSe Direct Discovery</w:t>
      </w:r>
      <w:bookmarkEnd w:id="29"/>
      <w:bookmarkEnd w:id="30"/>
      <w:bookmarkEnd w:id="31"/>
      <w:bookmarkEnd w:id="32"/>
      <w:bookmarkEnd w:id="33"/>
    </w:p>
    <w:p w14:paraId="43151381" w14:textId="77777777" w:rsidR="00606533" w:rsidRPr="00CB191B" w:rsidRDefault="00606533" w:rsidP="00606533">
      <w:pPr>
        <w:rPr>
          <w:rFonts w:eastAsia="等线"/>
        </w:rPr>
      </w:pPr>
      <w:r w:rsidRPr="00CB191B">
        <w:rPr>
          <w:rFonts w:eastAsia="等线"/>
        </w:rPr>
        <w:t>The following sets of information for 5G</w:t>
      </w:r>
      <w:r w:rsidRPr="00CB191B">
        <w:rPr>
          <w:rFonts w:eastAsia="等线"/>
          <w:lang w:eastAsia="zh-CN"/>
        </w:rPr>
        <w:t xml:space="preserve"> ProSe Direct Discovery</w:t>
      </w:r>
      <w:r w:rsidRPr="00CB191B">
        <w:rPr>
          <w:rFonts w:eastAsia="等线"/>
        </w:rPr>
        <w:t xml:space="preserve"> over PC5</w:t>
      </w:r>
      <w:r w:rsidRPr="00CB191B">
        <w:rPr>
          <w:rFonts w:eastAsia="等线"/>
          <w:lang w:eastAsia="ko-KR"/>
        </w:rPr>
        <w:t xml:space="preserve"> reference point is provisioned to the UE:</w:t>
      </w:r>
    </w:p>
    <w:p w14:paraId="1A9A0BF7" w14:textId="77777777" w:rsidR="00606533" w:rsidRPr="00CB191B" w:rsidRDefault="00606533" w:rsidP="00606533">
      <w:pPr>
        <w:pStyle w:val="B1"/>
      </w:pPr>
      <w:r w:rsidRPr="00CB191B">
        <w:t>1)</w:t>
      </w:r>
      <w:r w:rsidRPr="00CB191B">
        <w:tab/>
        <w:t>Authorization policy</w:t>
      </w:r>
      <w:r w:rsidRPr="00CB191B">
        <w:rPr>
          <w:lang w:eastAsia="zh-CN"/>
        </w:rPr>
        <w:t xml:space="preserve"> for 5G ProSe Direct Discovery</w:t>
      </w:r>
      <w:r w:rsidRPr="00CB191B">
        <w:t>:</w:t>
      </w:r>
    </w:p>
    <w:p w14:paraId="22C9BCE0" w14:textId="77777777" w:rsidR="00606533" w:rsidRPr="00CB191B" w:rsidRDefault="00606533" w:rsidP="00606533">
      <w:pPr>
        <w:pStyle w:val="B2"/>
      </w:pPr>
      <w:r w:rsidRPr="00CB191B">
        <w:t>-</w:t>
      </w:r>
      <w:r w:rsidRPr="00CB191B">
        <w:tab/>
        <w:t>When the UE is "served by NG-RAN":</w:t>
      </w:r>
    </w:p>
    <w:p w14:paraId="305FB56B" w14:textId="77777777" w:rsidR="00606533" w:rsidRPr="00CB191B" w:rsidRDefault="00606533" w:rsidP="00606533">
      <w:pPr>
        <w:pStyle w:val="B3"/>
      </w:pPr>
      <w:r w:rsidRPr="00CB191B">
        <w:t>-</w:t>
      </w:r>
      <w:r w:rsidRPr="00CB191B">
        <w:tab/>
        <w:t>For open 5G ProSe Direct Discovery:</w:t>
      </w:r>
    </w:p>
    <w:p w14:paraId="62BF8DC1" w14:textId="77777777" w:rsidR="00606533" w:rsidRPr="00CB191B" w:rsidRDefault="00606533" w:rsidP="00606533">
      <w:pPr>
        <w:pStyle w:val="B4"/>
      </w:pPr>
      <w:r w:rsidRPr="00CB191B">
        <w:t>a)</w:t>
      </w:r>
      <w:r w:rsidRPr="00CB191B">
        <w:tab/>
        <w:t xml:space="preserve">open 5G </w:t>
      </w:r>
      <w:r w:rsidRPr="00CB191B">
        <w:rPr>
          <w:noProof/>
        </w:rPr>
        <w:t>ProSe</w:t>
      </w:r>
      <w:r w:rsidRPr="00CB191B">
        <w:t xml:space="preserve"> Direct Discovery Model A monitoring authorization policy:</w:t>
      </w:r>
    </w:p>
    <w:p w14:paraId="69AE14AE" w14:textId="77777777" w:rsidR="00606533" w:rsidRPr="00CB191B" w:rsidRDefault="00606533" w:rsidP="00606533">
      <w:pPr>
        <w:pStyle w:val="B5"/>
      </w:pPr>
      <w:r w:rsidRPr="00CB191B">
        <w:t>-</w:t>
      </w:r>
      <w:r w:rsidRPr="00CB191B">
        <w:tab/>
        <w:t>PLMNs in which the UE is authorised to perform 5G</w:t>
      </w:r>
      <w:r w:rsidRPr="00CB191B">
        <w:rPr>
          <w:noProof/>
        </w:rPr>
        <w:t xml:space="preserve"> ProSe</w:t>
      </w:r>
      <w:r w:rsidRPr="00CB191B">
        <w:t xml:space="preserve"> Direct Discovery monitoring.</w:t>
      </w:r>
    </w:p>
    <w:p w14:paraId="565C42CF" w14:textId="77777777" w:rsidR="00606533" w:rsidRPr="00CB191B" w:rsidRDefault="00606533" w:rsidP="00606533">
      <w:pPr>
        <w:pStyle w:val="B4"/>
      </w:pPr>
      <w:r w:rsidRPr="00CB191B">
        <w:t>b)</w:t>
      </w:r>
      <w:r w:rsidRPr="00CB191B">
        <w:tab/>
        <w:t xml:space="preserve">open 5G </w:t>
      </w:r>
      <w:r w:rsidRPr="00CB191B">
        <w:rPr>
          <w:noProof/>
        </w:rPr>
        <w:t>ProSe</w:t>
      </w:r>
      <w:r w:rsidRPr="00CB191B">
        <w:t xml:space="preserve"> Direct Discovery Model A announcing authorization policy:</w:t>
      </w:r>
    </w:p>
    <w:p w14:paraId="2C7BD2BF" w14:textId="77777777" w:rsidR="00606533" w:rsidRPr="00CB191B" w:rsidRDefault="00606533" w:rsidP="00606533">
      <w:pPr>
        <w:pStyle w:val="B5"/>
      </w:pPr>
      <w:r w:rsidRPr="00CB191B">
        <w:lastRenderedPageBreak/>
        <w:t>-</w:t>
      </w:r>
      <w:r w:rsidRPr="00CB191B">
        <w:tab/>
        <w:t>PLMNs in which the UE is authorized to perform announcing;</w:t>
      </w:r>
    </w:p>
    <w:p w14:paraId="2550B12C" w14:textId="77777777" w:rsidR="00606533" w:rsidRPr="00CB191B" w:rsidRDefault="00606533" w:rsidP="00606533">
      <w:pPr>
        <w:pStyle w:val="B5"/>
      </w:pPr>
      <w:r w:rsidRPr="00CB191B">
        <w:t>-</w:t>
      </w:r>
      <w:r w:rsidRPr="00CB191B">
        <w:tab/>
        <w:t>Authorised discovery range for announcing per PLMN.</w:t>
      </w:r>
    </w:p>
    <w:p w14:paraId="23A998E9" w14:textId="77777777" w:rsidR="00606533" w:rsidRPr="00CB191B" w:rsidRDefault="00606533" w:rsidP="00606533">
      <w:pPr>
        <w:pStyle w:val="B3"/>
      </w:pPr>
      <w:r w:rsidRPr="00CB191B">
        <w:t>-</w:t>
      </w:r>
      <w:r w:rsidRPr="00CB191B">
        <w:tab/>
        <w:t>For restricted 5G ProSe Direct Discovery:</w:t>
      </w:r>
    </w:p>
    <w:p w14:paraId="3C5BF7C3" w14:textId="77777777" w:rsidR="00606533" w:rsidRPr="00CB191B" w:rsidRDefault="00606533" w:rsidP="00606533">
      <w:pPr>
        <w:pStyle w:val="B4"/>
      </w:pPr>
      <w:r w:rsidRPr="00CB191B">
        <w:t>a)</w:t>
      </w:r>
      <w:r w:rsidRPr="00CB191B">
        <w:tab/>
        <w:t>restricted 5G ProSe Direct Discovery Model A monitoring authorization policy:</w:t>
      </w:r>
    </w:p>
    <w:p w14:paraId="2F3CDADE" w14:textId="77777777" w:rsidR="00606533" w:rsidRPr="00CB191B" w:rsidRDefault="00606533" w:rsidP="00606533">
      <w:pPr>
        <w:pStyle w:val="B5"/>
      </w:pPr>
      <w:r w:rsidRPr="00CB191B">
        <w:t>-</w:t>
      </w:r>
      <w:r w:rsidRPr="00CB191B">
        <w:tab/>
        <w:t>PLMNs in which the UE is authorised to perform restricted 5G ProSe Direct Discovery Model A monitoring.</w:t>
      </w:r>
    </w:p>
    <w:p w14:paraId="4CA5471F" w14:textId="77777777" w:rsidR="00606533" w:rsidRPr="00CB191B" w:rsidRDefault="00606533" w:rsidP="00606533">
      <w:pPr>
        <w:pStyle w:val="B4"/>
      </w:pPr>
      <w:r w:rsidRPr="00CB191B">
        <w:t>b)</w:t>
      </w:r>
      <w:r w:rsidRPr="00CB191B">
        <w:tab/>
        <w:t>restricted 5G ProSe Direct Discovery Model A announcing authorization policy:</w:t>
      </w:r>
    </w:p>
    <w:p w14:paraId="7BA64D3F" w14:textId="77777777" w:rsidR="00606533" w:rsidRPr="00CB191B" w:rsidRDefault="00606533" w:rsidP="00606533">
      <w:pPr>
        <w:pStyle w:val="B5"/>
      </w:pPr>
      <w:r w:rsidRPr="00CB191B">
        <w:t>-</w:t>
      </w:r>
      <w:r w:rsidRPr="00CB191B">
        <w:tab/>
        <w:t>PLMNs in which the UE is authorized to perform restricted 5G ProSe Direct Discovery Model A announcing;</w:t>
      </w:r>
    </w:p>
    <w:p w14:paraId="35EE53B0" w14:textId="77777777" w:rsidR="00606533" w:rsidRPr="00CB191B" w:rsidRDefault="00606533" w:rsidP="00606533">
      <w:pPr>
        <w:pStyle w:val="B5"/>
      </w:pPr>
      <w:r w:rsidRPr="00CB191B">
        <w:t>-</w:t>
      </w:r>
      <w:r w:rsidRPr="00CB191B">
        <w:tab/>
        <w:t>Authorised discovery range for announcing per PLMN.</w:t>
      </w:r>
    </w:p>
    <w:p w14:paraId="130D4CB3" w14:textId="77777777" w:rsidR="00606533" w:rsidRPr="00CB191B" w:rsidRDefault="00606533" w:rsidP="00606533">
      <w:pPr>
        <w:pStyle w:val="B4"/>
      </w:pPr>
      <w:r w:rsidRPr="00CB191B">
        <w:t>c)</w:t>
      </w:r>
      <w:r w:rsidRPr="00CB191B">
        <w:tab/>
        <w:t>restricted 5G ProSe Direct Discovery Model B Discoverer operation authorization policy:</w:t>
      </w:r>
    </w:p>
    <w:p w14:paraId="004426A1" w14:textId="77777777" w:rsidR="00606533" w:rsidRPr="00CB191B" w:rsidRDefault="00606533" w:rsidP="00606533">
      <w:pPr>
        <w:pStyle w:val="B5"/>
      </w:pPr>
      <w:r w:rsidRPr="00CB191B">
        <w:t>-</w:t>
      </w:r>
      <w:r w:rsidRPr="00CB191B">
        <w:tab/>
        <w:t>PLMNs in which the UE is authorized to perform Model B Discoverer operation;</w:t>
      </w:r>
    </w:p>
    <w:p w14:paraId="518A996C" w14:textId="77777777" w:rsidR="00606533" w:rsidRPr="00CB191B" w:rsidRDefault="00606533" w:rsidP="00606533">
      <w:pPr>
        <w:pStyle w:val="B5"/>
      </w:pPr>
      <w:r w:rsidRPr="00CB191B">
        <w:t>-</w:t>
      </w:r>
      <w:r w:rsidRPr="00CB191B">
        <w:tab/>
        <w:t>Authorised discovery range for announcing per PLMN.</w:t>
      </w:r>
    </w:p>
    <w:p w14:paraId="4D2CA125" w14:textId="77777777" w:rsidR="00606533" w:rsidRPr="00CB191B" w:rsidRDefault="00606533" w:rsidP="00606533">
      <w:pPr>
        <w:pStyle w:val="B4"/>
      </w:pPr>
      <w:r w:rsidRPr="00CB191B">
        <w:t>d)</w:t>
      </w:r>
      <w:r w:rsidRPr="00CB191B">
        <w:tab/>
        <w:t>restricted 5G ProSe Direct Discovery Model B Discoveree operation authorization policy:</w:t>
      </w:r>
    </w:p>
    <w:p w14:paraId="442EF9A8" w14:textId="77777777" w:rsidR="00606533" w:rsidRPr="00CB191B" w:rsidRDefault="00606533" w:rsidP="00606533">
      <w:pPr>
        <w:pStyle w:val="B5"/>
      </w:pPr>
      <w:r w:rsidRPr="00CB191B">
        <w:t>-</w:t>
      </w:r>
      <w:r w:rsidRPr="00CB191B">
        <w:tab/>
        <w:t>PLMNs in which the UE is authorized to perform Model B Discoveree operation;</w:t>
      </w:r>
    </w:p>
    <w:p w14:paraId="592C8D7A" w14:textId="77777777" w:rsidR="00606533" w:rsidRPr="00CB191B" w:rsidRDefault="00606533" w:rsidP="00606533">
      <w:pPr>
        <w:pStyle w:val="B5"/>
      </w:pPr>
      <w:r w:rsidRPr="00CB191B">
        <w:t>-</w:t>
      </w:r>
      <w:r w:rsidRPr="00CB191B">
        <w:tab/>
        <w:t>Authorised discovery range for announcing per PLMN.</w:t>
      </w:r>
    </w:p>
    <w:p w14:paraId="1D3C6D4B" w14:textId="77777777" w:rsidR="00606533" w:rsidRPr="00CB191B" w:rsidRDefault="00606533" w:rsidP="00606533">
      <w:pPr>
        <w:pStyle w:val="NO"/>
        <w:rPr>
          <w:lang w:eastAsia="zh-CN"/>
        </w:rPr>
      </w:pPr>
      <w:r w:rsidRPr="00CB191B">
        <w:t>NOTE </w:t>
      </w:r>
      <w:r w:rsidRPr="00CB191B">
        <w:rPr>
          <w:lang w:eastAsia="zh-CN"/>
        </w:rPr>
        <w:t>1</w:t>
      </w:r>
      <w:r w:rsidRPr="00CB191B">
        <w:t>:</w:t>
      </w:r>
      <w:r w:rsidRPr="00CB191B">
        <w:tab/>
        <w:t>In this specification, [When the UE is "served by NG-RAN"] and [When the UE is "not served by NG-RAN"] are relevant to 5G ProSe Direct discovery/communications over NR PC5 reference point.</w:t>
      </w:r>
    </w:p>
    <w:p w14:paraId="3239A645" w14:textId="77777777" w:rsidR="00606533" w:rsidRPr="00CB191B" w:rsidRDefault="00606533" w:rsidP="00606533">
      <w:pPr>
        <w:pStyle w:val="B2"/>
      </w:pPr>
      <w:r w:rsidRPr="00CB191B">
        <w:t>-</w:t>
      </w:r>
      <w:r w:rsidRPr="00CB191B">
        <w:tab/>
        <w:t>When the UE is "not served by NG-RAN":</w:t>
      </w:r>
    </w:p>
    <w:p w14:paraId="68AC7E9B" w14:textId="77777777" w:rsidR="00606533" w:rsidRPr="00CB191B" w:rsidRDefault="00606533" w:rsidP="00606533">
      <w:pPr>
        <w:pStyle w:val="B3"/>
      </w:pPr>
      <w:r w:rsidRPr="00CB191B">
        <w:t>-</w:t>
      </w:r>
      <w:r w:rsidRPr="00CB191B">
        <w:tab/>
        <w:t>Indicates whether the UE is authorized to perform 5G ProSe Direct Discovery for Model A and Model B when "not served by NG-RAN".</w:t>
      </w:r>
    </w:p>
    <w:p w14:paraId="3C81DC79" w14:textId="77777777" w:rsidR="00606533" w:rsidRPr="00CB191B" w:rsidRDefault="00606533" w:rsidP="00606533">
      <w:pPr>
        <w:pStyle w:val="B1"/>
      </w:pPr>
      <w:r w:rsidRPr="00CB191B">
        <w:rPr>
          <w:lang w:eastAsia="zh-CN"/>
        </w:rPr>
        <w:t>2</w:t>
      </w:r>
      <w:r w:rsidRPr="00CB191B">
        <w:t>)</w:t>
      </w:r>
      <w:r w:rsidRPr="00CB191B">
        <w:tab/>
        <w:t>Parameters used for 5G ProSe Direct Discovery:</w:t>
      </w:r>
    </w:p>
    <w:p w14:paraId="5CF3D177" w14:textId="77777777" w:rsidR="00606533" w:rsidRPr="00CB191B" w:rsidRDefault="00606533" w:rsidP="00606533">
      <w:pPr>
        <w:pStyle w:val="B2"/>
      </w:pPr>
      <w:r w:rsidRPr="00CB191B">
        <w:t>-</w:t>
      </w:r>
      <w:r w:rsidRPr="00CB191B">
        <w:tab/>
        <w:t>The mapping of ProSe services (i.e. ProSe identifiers) to</w:t>
      </w:r>
      <w:r w:rsidRPr="00CB191B">
        <w:rPr>
          <w:lang w:eastAsia="zh-CN"/>
        </w:rPr>
        <w:t xml:space="preserve"> Destination Layer-2 ID(s) for</w:t>
      </w:r>
      <w:r w:rsidRPr="00CB191B">
        <w:t xml:space="preserve"> sending/receiving initial signaling of discovery messages.</w:t>
      </w:r>
    </w:p>
    <w:p w14:paraId="10B7B553" w14:textId="77777777" w:rsidR="00606533" w:rsidRPr="00CB191B" w:rsidRDefault="00606533" w:rsidP="00606533">
      <w:pPr>
        <w:pStyle w:val="NO"/>
      </w:pPr>
      <w:r w:rsidRPr="00CB191B">
        <w:t>NOTE </w:t>
      </w:r>
      <w:r w:rsidRPr="00CB191B">
        <w:rPr>
          <w:lang w:eastAsia="zh-CN"/>
        </w:rPr>
        <w:t>2</w:t>
      </w:r>
      <w:r w:rsidRPr="00CB191B">
        <w:t>:</w:t>
      </w:r>
      <w:r w:rsidRPr="00CB191B">
        <w:tab/>
        <w:t>The same Destination Layer-2 ID for 5G ProSe Direct Discovery can be mapped to more than one ProSe services.</w:t>
      </w:r>
    </w:p>
    <w:p w14:paraId="72B3E4A0" w14:textId="77777777" w:rsidR="00606533" w:rsidRPr="00CB191B" w:rsidRDefault="00606533" w:rsidP="00606533">
      <w:pPr>
        <w:pStyle w:val="NO"/>
      </w:pPr>
      <w:r w:rsidRPr="00CB191B">
        <w:t>NOTE 3: The values provisioned for the Destination Layer-2 ID(s) for 5G ProSe Direct Discovery</w:t>
      </w:r>
      <w:ins w:id="34" w:author="HW user16" w:date="2021-09-26T15:56:00Z">
        <w:r>
          <w:t>,</w:t>
        </w:r>
      </w:ins>
      <w:r w:rsidRPr="00CB191B">
        <w:t xml:space="preserve"> </w:t>
      </w:r>
      <w:del w:id="35" w:author="HW user16" w:date="2021-09-26T15:56:00Z">
        <w:r w:rsidRPr="00CB191B" w:rsidDel="00CB191B">
          <w:delText xml:space="preserve">are different to the values provisioned </w:delText>
        </w:r>
      </w:del>
      <w:r w:rsidRPr="00CB191B">
        <w:t>for Destination Layer-2 ID(s) for 5G ProSe Direct Communication</w:t>
      </w:r>
      <w:del w:id="36" w:author="HW user16" w:date="2021-09-26T15:56:00Z">
        <w:r w:rsidRPr="00CB191B" w:rsidDel="00CB191B">
          <w:delText>,</w:delText>
        </w:r>
      </w:del>
      <w:r w:rsidRPr="00CB191B">
        <w:t xml:space="preserve"> defined in clause 5.1.3.1</w:t>
      </w:r>
      <w:ins w:id="37" w:author="HW user16" w:date="2021-09-26T15:57:00Z">
        <w:r>
          <w:t xml:space="preserve">, and for </w:t>
        </w:r>
      </w:ins>
      <w:ins w:id="38" w:author="HW user16" w:date="2021-09-26T15:58:00Z">
        <w:r w:rsidRPr="00CB191B">
          <w:t>Destination Layer-2 ID(s) for</w:t>
        </w:r>
        <w:r>
          <w:rPr>
            <w:rFonts w:hint="eastAsia"/>
            <w:lang w:eastAsia="zh-CN"/>
          </w:rPr>
          <w:t xml:space="preserve"> </w:t>
        </w:r>
      </w:ins>
      <w:ins w:id="39" w:author="HW user16" w:date="2021-09-26T15:57:00Z">
        <w:r>
          <w:rPr>
            <w:rFonts w:hint="eastAsia"/>
            <w:lang w:eastAsia="zh-CN"/>
          </w:rPr>
          <w:t xml:space="preserve">5G </w:t>
        </w:r>
        <w:r w:rsidRPr="0093004C">
          <w:t>ProSe UE-to-Network Relay Discovery</w:t>
        </w:r>
        <w:r>
          <w:t xml:space="preserve"> </w:t>
        </w:r>
        <w:r w:rsidRPr="00695161">
          <w:t>defined in clause 5.1.</w:t>
        </w:r>
        <w:r>
          <w:t>4</w:t>
        </w:r>
        <w:r w:rsidRPr="00695161">
          <w:t>.1</w:t>
        </w:r>
        <w:r>
          <w:t>, are different from each other</w:t>
        </w:r>
      </w:ins>
      <w:r w:rsidRPr="00CB191B">
        <w:t>.</w:t>
      </w:r>
    </w:p>
    <w:p w14:paraId="7A56C628" w14:textId="77777777" w:rsidR="00606533" w:rsidRPr="00CB191B" w:rsidRDefault="00606533" w:rsidP="00606533">
      <w:pPr>
        <w:pStyle w:val="B2"/>
      </w:pPr>
      <w:r w:rsidRPr="00CB191B">
        <w:t>-</w:t>
      </w:r>
      <w:r w:rsidRPr="00CB191B">
        <w:tab/>
        <w:t>Application identifiers to be used for 5G ProSe Direct Discovery over PC5 interface.</w:t>
      </w:r>
    </w:p>
    <w:p w14:paraId="6DFCEC6E" w14:textId="77777777" w:rsidR="00606533" w:rsidRPr="00CB191B" w:rsidRDefault="00606533" w:rsidP="00606533">
      <w:pPr>
        <w:pStyle w:val="B2"/>
      </w:pPr>
      <w:r w:rsidRPr="00CB191B">
        <w:t>-</w:t>
      </w:r>
      <w:r w:rsidRPr="00CB191B">
        <w:tab/>
        <w:t>Security parameters used for direct discovery over PC5:</w:t>
      </w:r>
    </w:p>
    <w:p w14:paraId="1B073A90" w14:textId="77777777" w:rsidR="00606533" w:rsidRPr="00CB191B" w:rsidRDefault="00606533" w:rsidP="00606533">
      <w:pPr>
        <w:pStyle w:val="EditorsNote"/>
        <w:ind w:left="1560" w:hanging="1276"/>
      </w:pPr>
      <w:r w:rsidRPr="00CB191B">
        <w:t>Editor's note:</w:t>
      </w:r>
      <w:r w:rsidRPr="00CB191B">
        <w:tab/>
        <w:t>Whether the security parameters can be provided by the PCF and details of security parameters will be determined by SA3 WG.</w:t>
      </w:r>
    </w:p>
    <w:p w14:paraId="7F5E70DD" w14:textId="77777777" w:rsidR="00606533" w:rsidRPr="00CB191B" w:rsidRDefault="00606533" w:rsidP="00606533">
      <w:pPr>
        <w:pStyle w:val="B1"/>
      </w:pPr>
      <w:r w:rsidRPr="00CB191B">
        <w:rPr>
          <w:lang w:eastAsia="zh-CN"/>
        </w:rPr>
        <w:t>3</w:t>
      </w:r>
      <w:r w:rsidRPr="00CB191B">
        <w:t>)</w:t>
      </w:r>
      <w:r w:rsidRPr="00CB191B">
        <w:tab/>
        <w:t xml:space="preserve">Radio parameters when the UE is </w:t>
      </w:r>
      <w:r w:rsidRPr="00CB191B">
        <w:rPr>
          <w:lang w:eastAsia="ko-KR"/>
        </w:rPr>
        <w:t>"</w:t>
      </w:r>
      <w:r w:rsidRPr="00CB191B">
        <w:t>not served by NG-RAN</w:t>
      </w:r>
      <w:r w:rsidRPr="00CB191B">
        <w:rPr>
          <w:lang w:eastAsia="ko-KR"/>
        </w:rPr>
        <w:t>"</w:t>
      </w:r>
      <w:r w:rsidRPr="00CB191B">
        <w:t>:</w:t>
      </w:r>
    </w:p>
    <w:p w14:paraId="651CC438" w14:textId="77777777" w:rsidR="00606533" w:rsidRPr="00CB191B" w:rsidRDefault="00606533" w:rsidP="00606533">
      <w:pPr>
        <w:pStyle w:val="B2"/>
      </w:pPr>
      <w:r w:rsidRPr="00CB191B">
        <w:t>-</w:t>
      </w:r>
      <w:r w:rsidRPr="00CB191B">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191B">
        <w:rPr>
          <w:lang w:eastAsia="ko-KR"/>
        </w:rPr>
        <w:t>z</w:t>
      </w:r>
      <w:r w:rsidRPr="00CB191B">
        <w:t>ed to transmit.</w:t>
      </w:r>
    </w:p>
    <w:p w14:paraId="1BA094F4" w14:textId="77777777" w:rsidR="00606533" w:rsidRPr="00CB191B" w:rsidRDefault="00606533" w:rsidP="00606533">
      <w:pPr>
        <w:pStyle w:val="NO"/>
      </w:pPr>
      <w:r w:rsidRPr="00CB191B">
        <w:t>NOTE </w:t>
      </w:r>
      <w:r w:rsidRPr="00CB191B">
        <w:rPr>
          <w:lang w:eastAsia="zh-CN"/>
        </w:rPr>
        <w:t>4</w:t>
      </w:r>
      <w:r w:rsidRPr="00CB191B">
        <w:t>:</w:t>
      </w:r>
      <w:r w:rsidRPr="00CB191B">
        <w:tab/>
        <w:t>Whether a frequency band is "operator managed" or "non-operator managed" in a given Geographical Area is defined by local regulations.</w:t>
      </w:r>
    </w:p>
    <w:p w14:paraId="7A7F0ABC" w14:textId="77777777" w:rsidR="00606533" w:rsidRPr="00CB191B" w:rsidRDefault="00606533" w:rsidP="00606533">
      <w:pPr>
        <w:pStyle w:val="B1"/>
      </w:pPr>
      <w:r w:rsidRPr="00CB191B">
        <w:lastRenderedPageBreak/>
        <w:t>4)</w:t>
      </w:r>
      <w:r w:rsidRPr="00CB191B">
        <w:tab/>
        <w:t>Restricted ProSe Discovery UE ID for Restricted Direct Discovery:</w:t>
      </w:r>
    </w:p>
    <w:p w14:paraId="76CBD40A" w14:textId="77777777" w:rsidR="00606533" w:rsidRPr="00CB191B" w:rsidRDefault="00606533" w:rsidP="00606533">
      <w:pPr>
        <w:pStyle w:val="B2"/>
      </w:pPr>
      <w:r w:rsidRPr="00CB191B">
        <w:t>-</w:t>
      </w:r>
      <w:r w:rsidRPr="00CB191B">
        <w:tab/>
        <w:t>ProSe Discovery UE ID.</w:t>
      </w:r>
    </w:p>
    <w:p w14:paraId="04928CAE" w14:textId="77777777" w:rsidR="00606533" w:rsidRPr="00CB191B" w:rsidRDefault="00606533" w:rsidP="00606533">
      <w:pPr>
        <w:pStyle w:val="B1"/>
      </w:pPr>
      <w:r w:rsidRPr="00CB191B">
        <w:t>5)</w:t>
      </w:r>
      <w:r w:rsidRPr="00CB191B">
        <w:tab/>
        <w:t>Group Member Discovery parameters:</w:t>
      </w:r>
    </w:p>
    <w:p w14:paraId="052BAB3B" w14:textId="77777777" w:rsidR="00606533" w:rsidRPr="00CB191B" w:rsidRDefault="00606533" w:rsidP="00606533">
      <w:pPr>
        <w:pStyle w:val="B2"/>
      </w:pPr>
      <w:r w:rsidRPr="00CB191B">
        <w:t>-</w:t>
      </w:r>
      <w:r w:rsidRPr="00CB191B">
        <w:tab/>
        <w:t xml:space="preserve">For each discovery group that the UE belongs to include the following parameters that enable the UE to perform Group Member Discovery when </w:t>
      </w:r>
      <w:r w:rsidRPr="00CB191B">
        <w:rPr>
          <w:rFonts w:eastAsia="宋体"/>
          <w:lang w:eastAsia="zh-CN"/>
        </w:rPr>
        <w:t>provided by PCF or provisioned in the ME or configured in the UICC</w:t>
      </w:r>
      <w:r w:rsidRPr="00CB191B">
        <w:t>:</w:t>
      </w:r>
    </w:p>
    <w:p w14:paraId="7754BCDD" w14:textId="77777777" w:rsidR="00606533" w:rsidRPr="00CB191B" w:rsidRDefault="00606533" w:rsidP="00606533">
      <w:pPr>
        <w:pStyle w:val="B3"/>
        <w:rPr>
          <w:lang w:eastAsia="zh-CN"/>
        </w:rPr>
      </w:pPr>
      <w:r w:rsidRPr="00CB191B">
        <w:t>-</w:t>
      </w:r>
      <w:r w:rsidRPr="00CB191B">
        <w:tab/>
        <w:t xml:space="preserve">Application Layer Group ID: Identifies an application layer group </w:t>
      </w:r>
      <w:r w:rsidRPr="00CB191B">
        <w:rPr>
          <w:rFonts w:hint="eastAsia"/>
        </w:rPr>
        <w:t>or a discovery group</w:t>
      </w:r>
      <w:r w:rsidRPr="00CB191B">
        <w:t xml:space="preserve"> that the UE belongs to;</w:t>
      </w:r>
    </w:p>
    <w:p w14:paraId="08DE609A" w14:textId="77777777" w:rsidR="00606533" w:rsidRPr="00CB191B" w:rsidRDefault="00606533" w:rsidP="00606533">
      <w:pPr>
        <w:pStyle w:val="B3"/>
        <w:rPr>
          <w:lang w:eastAsia="zh-CN"/>
        </w:rPr>
      </w:pPr>
      <w:r w:rsidRPr="00CB191B">
        <w:rPr>
          <w:lang w:eastAsia="zh-CN"/>
        </w:rPr>
        <w:t>-</w:t>
      </w:r>
      <w:r w:rsidRPr="00CB191B">
        <w:rPr>
          <w:lang w:eastAsia="zh-CN"/>
        </w:rPr>
        <w:tab/>
      </w:r>
      <w:r w:rsidRPr="00CB191B">
        <w:t>Layer-2 Group ID: layer-2 ID for Application Layer Group ID</w:t>
      </w:r>
      <w:r w:rsidRPr="00CB191B">
        <w:rPr>
          <w:lang w:eastAsia="zh-CN"/>
        </w:rPr>
        <w:t>;</w:t>
      </w:r>
    </w:p>
    <w:p w14:paraId="562CA03A" w14:textId="77777777" w:rsidR="00606533" w:rsidRPr="00CB191B" w:rsidRDefault="00606533" w:rsidP="00606533">
      <w:pPr>
        <w:pStyle w:val="B3"/>
      </w:pPr>
      <w:r w:rsidRPr="00CB191B">
        <w:t>-</w:t>
      </w:r>
      <w:r w:rsidRPr="00CB191B">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090BB853" w14:textId="77777777" w:rsidR="00606533" w:rsidRPr="00CB191B" w:rsidRDefault="00606533" w:rsidP="00606533">
      <w:pPr>
        <w:pStyle w:val="NO"/>
      </w:pPr>
      <w:r w:rsidRPr="00CB191B">
        <w:t>NOTE </w:t>
      </w:r>
      <w:r w:rsidRPr="00CB191B">
        <w:rPr>
          <w:lang w:eastAsia="zh-CN"/>
        </w:rPr>
        <w:t>5</w:t>
      </w:r>
      <w:r w:rsidRPr="00CB191B">
        <w:t>:</w:t>
      </w:r>
      <w:r w:rsidRPr="00CB191B">
        <w:tab/>
        <w:t>User Info ID is expected to be assigned uniquely to a user within the discovery group.</w:t>
      </w:r>
    </w:p>
    <w:p w14:paraId="21AB072B" w14:textId="77777777" w:rsidR="00606533" w:rsidRPr="00CB191B" w:rsidRDefault="00606533" w:rsidP="00606533">
      <w:pPr>
        <w:pStyle w:val="B1"/>
        <w:rPr>
          <w:lang w:eastAsia="ko-KR"/>
        </w:rPr>
      </w:pPr>
      <w:r w:rsidRPr="00CB191B">
        <w:rPr>
          <w:lang w:eastAsia="ko-KR"/>
        </w:rPr>
        <w:t>6)</w:t>
      </w:r>
      <w:r w:rsidRPr="00CB191B">
        <w:rPr>
          <w:lang w:eastAsia="ko-KR"/>
        </w:rPr>
        <w:tab/>
        <w:t>Validity timer indicating the expiration time of the Policy/Parameter for 5G ProSe Direct Discovery.</w:t>
      </w:r>
    </w:p>
    <w:p w14:paraId="393ECD3F" w14:textId="77777777" w:rsidR="00606533" w:rsidRPr="00606533" w:rsidRDefault="00606533" w:rsidP="00E32339">
      <w:pPr>
        <w:rPr>
          <w:rFonts w:eastAsia="等线"/>
        </w:rPr>
      </w:pPr>
      <w:r w:rsidRPr="00CB191B">
        <w:rPr>
          <w:rFonts w:eastAsia="等线"/>
        </w:rPr>
        <w:t xml:space="preserve">The above parameter sets bullet 2), bullet 3), bullet 5) and bullet 6) may be provided or updated to the UE by the </w:t>
      </w:r>
      <w:r w:rsidRPr="00CB191B">
        <w:rPr>
          <w:rFonts w:eastAsia="等线"/>
          <w:lang w:eastAsia="ko-KR"/>
        </w:rPr>
        <w:t xml:space="preserve">ProSe </w:t>
      </w:r>
      <w:r w:rsidRPr="00CB191B">
        <w:rPr>
          <w:rFonts w:eastAsia="等线"/>
        </w:rPr>
        <w:t>Application Server.</w:t>
      </w:r>
    </w:p>
    <w:p w14:paraId="3954AE72" w14:textId="77777777" w:rsidR="00606533" w:rsidRPr="0042466D" w:rsidRDefault="00606533" w:rsidP="00606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00B52CFA" w14:textId="77777777" w:rsidR="00606533" w:rsidRPr="009E1132" w:rsidRDefault="00606533" w:rsidP="00606533">
      <w:pPr>
        <w:pStyle w:val="Heading4"/>
        <w:rPr>
          <w:lang w:eastAsia="ko-KR"/>
        </w:rPr>
      </w:pPr>
      <w:bookmarkStart w:id="40" w:name="_Toc73625611"/>
      <w:bookmarkStart w:id="41" w:name="_Toc83206720"/>
      <w:r w:rsidRPr="009E1132">
        <w:rPr>
          <w:lang w:eastAsia="ko-KR"/>
        </w:rPr>
        <w:t>6.4.3.6</w:t>
      </w:r>
      <w:r w:rsidRPr="009E1132">
        <w:rPr>
          <w:lang w:eastAsia="ko-KR"/>
        </w:rPr>
        <w:tab/>
      </w:r>
      <w:r w:rsidRPr="009E1132">
        <w:t>Layer-2 link management over PC5 reference point for 5G ProSe UE-to-Network Relay</w:t>
      </w:r>
      <w:bookmarkEnd w:id="40"/>
      <w:bookmarkEnd w:id="41"/>
    </w:p>
    <w:p w14:paraId="418B12F7" w14:textId="77777777" w:rsidR="00606533" w:rsidRPr="009E1132" w:rsidRDefault="00606533" w:rsidP="00606533">
      <w:pPr>
        <w:rPr>
          <w:rFonts w:eastAsia="等线"/>
        </w:rPr>
      </w:pPr>
      <w:r w:rsidRPr="009E1132">
        <w:rPr>
          <w:rFonts w:eastAsia="等线" w:hint="eastAsia"/>
          <w:lang w:eastAsia="zh-CN"/>
        </w:rPr>
        <w:t>T</w:t>
      </w:r>
      <w:r w:rsidRPr="009E1132">
        <w:rPr>
          <w:rFonts w:eastAsia="等线"/>
          <w:lang w:eastAsia="zh-CN"/>
        </w:rPr>
        <w:t xml:space="preserve">he Layer-2 link procedures </w:t>
      </w:r>
      <w:r w:rsidRPr="009E1132">
        <w:rPr>
          <w:rFonts w:eastAsia="等线"/>
        </w:rPr>
        <w:t>over PC5 reference point for unicast mode 5G ProSe Direct Communication as depicted from c</w:t>
      </w:r>
      <w:r w:rsidRPr="009E1132">
        <w:rPr>
          <w:rFonts w:eastAsia="等线"/>
          <w:lang w:eastAsia="zh-CN"/>
        </w:rPr>
        <w:t xml:space="preserve">lause 6.4.3.1 to clause 6.4.3.5 can be </w:t>
      </w:r>
      <w:r w:rsidRPr="009E1132">
        <w:rPr>
          <w:rFonts w:eastAsia="等线"/>
        </w:rPr>
        <w:t>used for the PC5 reference point between 5G ProSe Remote UE and 5G ProSe UE-to-Network Relay, with the following differences and clarifications:</w:t>
      </w:r>
    </w:p>
    <w:p w14:paraId="0F6364A7" w14:textId="77777777" w:rsidR="00606533" w:rsidRPr="009E1132" w:rsidRDefault="00606533" w:rsidP="00606533">
      <w:pPr>
        <w:pStyle w:val="B1"/>
      </w:pPr>
      <w:r w:rsidRPr="009E1132">
        <w:t>-</w:t>
      </w:r>
      <w:r w:rsidRPr="009E1132">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73190E37" w14:textId="77777777" w:rsidR="00606533" w:rsidRPr="009E1132" w:rsidRDefault="00606533" w:rsidP="00606533">
      <w:pPr>
        <w:pStyle w:val="EditorsNote"/>
        <w:ind w:left="1560" w:hanging="1276"/>
        <w:rPr>
          <w:rFonts w:eastAsia="等线"/>
        </w:rPr>
      </w:pPr>
      <w:r w:rsidRPr="009E1132">
        <w:rPr>
          <w:rFonts w:eastAsia="等线"/>
        </w:rPr>
        <w:t>Editor's note:</w:t>
      </w:r>
      <w:r w:rsidRPr="009E1132">
        <w:rPr>
          <w:rFonts w:eastAsia="等线"/>
          <w:lang w:eastAsia="ko-KR"/>
        </w:rPr>
        <w:tab/>
      </w:r>
      <w:r w:rsidRPr="009E1132">
        <w:rPr>
          <w:rFonts w:eastAsia="等线"/>
        </w:rPr>
        <w:t>Whether the Layer-2 link modification procedure is also applicable to ProSe Communication via 5G ProSe Layer-2 UE-to-Network Relay requires cooperation with RAN2.</w:t>
      </w:r>
    </w:p>
    <w:p w14:paraId="234352FC" w14:textId="77777777" w:rsidR="00606533" w:rsidRPr="009E1132" w:rsidRDefault="00606533" w:rsidP="00606533">
      <w:pPr>
        <w:pStyle w:val="B1"/>
      </w:pPr>
      <w:r w:rsidRPr="009E1132">
        <w:t>-</w:t>
      </w:r>
      <w:r w:rsidRPr="009E1132">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14:paraId="68D362E3" w14:textId="77777777" w:rsidR="00606533" w:rsidRPr="009E1132" w:rsidRDefault="00606533" w:rsidP="00606533">
      <w:pPr>
        <w:rPr>
          <w:rFonts w:eastAsia="等线"/>
        </w:rPr>
      </w:pPr>
      <w:r w:rsidRPr="009E1132">
        <w:rPr>
          <w:rFonts w:eastAsia="等线"/>
        </w:rPr>
        <w:t>For the UE oriented Layer-2 link establishment as described in the clause 6.4.3.1,</w:t>
      </w:r>
    </w:p>
    <w:p w14:paraId="10859A66" w14:textId="77777777" w:rsidR="00606533" w:rsidRPr="009E1132" w:rsidRDefault="00606533" w:rsidP="00606533">
      <w:pPr>
        <w:pStyle w:val="B1"/>
      </w:pPr>
      <w:r w:rsidRPr="009E1132">
        <w:t>-</w:t>
      </w:r>
      <w:r w:rsidRPr="009E1132">
        <w:tab/>
        <w:t>In step 1, the 5G ProSe Remote UE determines the destination Layer-2 ID for PC5 unicast link establishment based on the unicast source Layer-2 ID of the selected 5G ProSe UE-to-Network relay (as specified in clause 5.8.3) during UE-to-Network Relay discovery as specified in clause </w:t>
      </w:r>
      <w:bookmarkStart w:id="42" w:name="_Hlk72363536"/>
      <w:r w:rsidRPr="009E1132">
        <w:t>6.3.2.3</w:t>
      </w:r>
      <w:bookmarkEnd w:id="42"/>
      <w:r w:rsidRPr="009E1132">
        <w:t>.</w:t>
      </w:r>
    </w:p>
    <w:p w14:paraId="7080FF29" w14:textId="77777777" w:rsidR="00606533" w:rsidRPr="009E1132" w:rsidRDefault="00606533" w:rsidP="00606533">
      <w:pPr>
        <w:pStyle w:val="B1"/>
        <w:rPr>
          <w:rFonts w:eastAsia="等线"/>
        </w:rPr>
      </w:pPr>
      <w:r w:rsidRPr="009E1132">
        <w:rPr>
          <w:rFonts w:eastAsia="等线"/>
        </w:rPr>
        <w:t>-</w:t>
      </w:r>
      <w:r w:rsidRPr="009E1132">
        <w:rPr>
          <w:rFonts w:eastAsia="等线"/>
        </w:rPr>
        <w:tab/>
        <w:t>In step 2, 5G ProSe Remote UE (UE-1) determines the Relay Service Code to be used. The Relay Service Code to be used is selected from the received Relay Service Code(s) during UE-to-Network Relay discovery as specified in clause 6.3.2.3.</w:t>
      </w:r>
    </w:p>
    <w:p w14:paraId="1FC9CC5F" w14:textId="77777777" w:rsidR="00606533" w:rsidRPr="009E1132" w:rsidRDefault="00606533" w:rsidP="00606533">
      <w:pPr>
        <w:pStyle w:val="B1"/>
        <w:rPr>
          <w:rFonts w:eastAsia="等线"/>
        </w:rPr>
      </w:pPr>
      <w:r w:rsidRPr="009E1132">
        <w:rPr>
          <w:rFonts w:eastAsia="等线"/>
        </w:rPr>
        <w:t>-</w:t>
      </w:r>
      <w:r w:rsidRPr="009E1132">
        <w:rPr>
          <w:rFonts w:eastAsia="等线"/>
        </w:rPr>
        <w:tab/>
        <w:t>In step 3, 5G ProSe Remote UE (UE-1) sends a unicast Direct Communication Request message to the selected 5G ProSe UE-to-</w:t>
      </w:r>
      <w:r w:rsidRPr="009E1132">
        <w:rPr>
          <w:rFonts w:eastAsia="宋体"/>
        </w:rPr>
        <w:t>Network</w:t>
      </w:r>
      <w:r w:rsidRPr="009E1132">
        <w:rPr>
          <w:rFonts w:eastAsia="等线"/>
        </w:rPr>
        <w:t xml:space="preserve"> Relay</w:t>
      </w:r>
      <w:r w:rsidRPr="009E1132">
        <w:rPr>
          <w:rFonts w:eastAsia="等线"/>
          <w:lang w:val="en-US"/>
        </w:rPr>
        <w:t>.</w:t>
      </w:r>
      <w:r w:rsidRPr="009E1132">
        <w:rPr>
          <w:rFonts w:eastAsia="等线"/>
        </w:rPr>
        <w:t xml:space="preserve"> </w:t>
      </w:r>
      <w:r w:rsidRPr="009E1132">
        <w:rPr>
          <w:rFonts w:eastAsia="等线"/>
          <w:lang w:val="en-US"/>
        </w:rPr>
        <w:t>T</w:t>
      </w:r>
      <w:r w:rsidRPr="009E1132">
        <w:rPr>
          <w:rFonts w:eastAsia="等线"/>
        </w:rPr>
        <w:t>he destination Layer-2 ID</w:t>
      </w:r>
      <w:r w:rsidRPr="009E1132">
        <w:rPr>
          <w:rFonts w:eastAsia="等线"/>
          <w:lang w:eastAsia="ko-KR"/>
        </w:rPr>
        <w:t xml:space="preserve"> used to send </w:t>
      </w:r>
      <w:r w:rsidRPr="009E1132">
        <w:rPr>
          <w:rFonts w:eastAsia="等线"/>
        </w:rPr>
        <w:t xml:space="preserve">the </w:t>
      </w:r>
      <w:r w:rsidRPr="009E1132">
        <w:rPr>
          <w:rFonts w:eastAsia="等线"/>
          <w:lang w:eastAsia="ko-KR"/>
        </w:rPr>
        <w:t>Direct Communication Request message shall be unicast Layer-2 ID as determined in step 1</w:t>
      </w:r>
      <w:r w:rsidRPr="009E1132">
        <w:rPr>
          <w:rFonts w:eastAsia="等线"/>
        </w:rPr>
        <w:t>. The Direct Communication Request message includes:</w:t>
      </w:r>
    </w:p>
    <w:p w14:paraId="1BB21163" w14:textId="77777777" w:rsidR="00606533" w:rsidRPr="009E1132" w:rsidRDefault="00606533" w:rsidP="00606533">
      <w:pPr>
        <w:pStyle w:val="B1"/>
        <w:rPr>
          <w:rFonts w:eastAsia="等线"/>
        </w:rPr>
      </w:pPr>
      <w:r w:rsidRPr="009E1132">
        <w:rPr>
          <w:rFonts w:eastAsia="等线"/>
        </w:rPr>
        <w:lastRenderedPageBreak/>
        <w:t>-</w:t>
      </w:r>
      <w:r w:rsidRPr="009E1132">
        <w:rPr>
          <w:rFonts w:eastAsia="等线"/>
        </w:rPr>
        <w:tab/>
        <w:t>Source User Info: the identity of the Remote UE requesting relay operation.</w:t>
      </w:r>
    </w:p>
    <w:p w14:paraId="1951B146" w14:textId="77777777" w:rsidR="00606533" w:rsidRPr="009E1132" w:rsidRDefault="00606533" w:rsidP="00606533">
      <w:pPr>
        <w:pStyle w:val="B2"/>
      </w:pPr>
      <w:r w:rsidRPr="009E1132">
        <w:t>-</w:t>
      </w:r>
      <w:r w:rsidRPr="009E1132">
        <w:tab/>
        <w:t>Target User Info: the identity of the UE-to-Network Relay provided to the 5G ProSe Remote UE during UE-to-Network Relay Discovery procedure.</w:t>
      </w:r>
    </w:p>
    <w:p w14:paraId="6E0A87A5" w14:textId="77777777" w:rsidR="00606533" w:rsidRPr="009E1132" w:rsidRDefault="00606533" w:rsidP="00606533">
      <w:pPr>
        <w:pStyle w:val="B2"/>
      </w:pPr>
      <w:r w:rsidRPr="009E1132">
        <w:t>-</w:t>
      </w:r>
      <w:r w:rsidRPr="009E1132">
        <w:tab/>
        <w:t>Relay Service Code: indicates the connectivity service provided by the 5G ProSe UE-to-Network Relay as requested by the 5G ProSe Remote UE.</w:t>
      </w:r>
    </w:p>
    <w:p w14:paraId="2502AE25" w14:textId="77777777" w:rsidR="00606533" w:rsidRPr="009E1132" w:rsidRDefault="00606533" w:rsidP="00606533">
      <w:pPr>
        <w:pStyle w:val="B2"/>
      </w:pPr>
      <w:r w:rsidRPr="009E1132">
        <w:t>-</w:t>
      </w:r>
      <w:r w:rsidRPr="009E1132">
        <w:tab/>
        <w:t>Security Information: the information for the establishment of security.</w:t>
      </w:r>
    </w:p>
    <w:p w14:paraId="72DF75D0" w14:textId="77777777" w:rsidR="00606533" w:rsidRPr="009E1132" w:rsidRDefault="00606533" w:rsidP="00606533">
      <w:pPr>
        <w:pStyle w:val="B1"/>
      </w:pPr>
      <w:r w:rsidRPr="009E1132">
        <w:t>-</w:t>
      </w:r>
      <w:r w:rsidRPr="009E1132">
        <w:tab/>
        <w:t xml:space="preserve">In </w:t>
      </w:r>
      <w:r w:rsidRPr="009E1132">
        <w:rPr>
          <w:rFonts w:eastAsia="宋体"/>
        </w:rPr>
        <w:t>step</w:t>
      </w:r>
      <w:r w:rsidRPr="009E1132">
        <w:t xml:space="preserve"> 4 and step 5, step 4a and step 5a are performed </w:t>
      </w:r>
      <w:r w:rsidRPr="009E1132">
        <w:rPr>
          <w:lang w:val="en-US" w:eastAsia="ko-KR"/>
        </w:rPr>
        <w:t>if the</w:t>
      </w:r>
      <w:r w:rsidRPr="009E1132">
        <w:t xml:space="preserve"> 5G ProSe</w:t>
      </w:r>
      <w:r w:rsidRPr="009E1132">
        <w:rPr>
          <w:lang w:val="en-US" w:eastAsia="ko-KR"/>
        </w:rPr>
        <w:t xml:space="preserve"> UE-to-Network Relay's identity matches the identity provided in the Target User Info and the</w:t>
      </w:r>
      <w:r w:rsidRPr="009E1132">
        <w:t xml:space="preserve"> </w:t>
      </w:r>
      <w:r w:rsidRPr="009E1132">
        <w:rPr>
          <w:lang w:val="en-US" w:eastAsia="ko-KR"/>
        </w:rPr>
        <w:t>Relay Service Code is one of the Relay Service Codes included during UE-to-Network Relay discovery as specified in clause</w:t>
      </w:r>
      <w:r w:rsidRPr="009E1132">
        <w:t> </w:t>
      </w:r>
      <w:r w:rsidRPr="009E1132">
        <w:rPr>
          <w:lang w:val="en-US" w:eastAsia="ko-KR"/>
        </w:rPr>
        <w:t>6.3.2.3.</w:t>
      </w:r>
      <w:r w:rsidRPr="009E1132">
        <w:t xml:space="preserve">. The </w:t>
      </w:r>
      <w:r w:rsidRPr="009E1132">
        <w:rPr>
          <w:lang w:eastAsia="ko-KR"/>
        </w:rPr>
        <w:t xml:space="preserve">Source User Info in the Direct Communication </w:t>
      </w:r>
      <w:r w:rsidRPr="009E1132">
        <w:t xml:space="preserve">Accept </w:t>
      </w:r>
      <w:r w:rsidRPr="009E1132">
        <w:rPr>
          <w:lang w:eastAsia="ko-KR"/>
        </w:rPr>
        <w:t>message is the identity of the UE-to-Network Relay.</w:t>
      </w:r>
      <w:r w:rsidRPr="009E1132">
        <w:t xml:space="preserve"> In case of 5G ProSe Layer-2 UE-to-Network Relay, the Remote UE does not send the IP Address Configuration, Link-Local IPv6 Address and QoS Info to the 5G ProSe Layer-2 UE-to-Network Relay, and the Direct Communication Accept message does not include IP Address Configuration, Link-Local IPv6 Address and QoS Info. In case of 5G ProSe Layer-3 UE-to-Network Relay, the Direct Communication Accept message does not include the IP Address Configuration</w:t>
      </w:r>
      <w:r w:rsidRPr="009E1132">
        <w:rPr>
          <w:lang w:val="en-US"/>
        </w:rPr>
        <w:t xml:space="preserve"> indicating the value </w:t>
      </w:r>
      <w:r w:rsidRPr="009E1132">
        <w:t>"address allocation not supported".</w:t>
      </w:r>
    </w:p>
    <w:p w14:paraId="01B7AB7F" w14:textId="77777777" w:rsidR="00606533" w:rsidRPr="009E1132" w:rsidRDefault="00606533" w:rsidP="00606533">
      <w:pPr>
        <w:pStyle w:val="B1"/>
      </w:pPr>
      <w:r w:rsidRPr="009E1132">
        <w:t>-</w:t>
      </w:r>
      <w:r w:rsidRPr="009E1132">
        <w:tab/>
        <w:t xml:space="preserve">In </w:t>
      </w:r>
      <w:r w:rsidRPr="009E1132">
        <w:rPr>
          <w:rFonts w:eastAsia="宋体"/>
        </w:rPr>
        <w:t>case</w:t>
      </w:r>
      <w:r w:rsidRPr="009E1132">
        <w:t xml:space="preserve"> of 5G ProSe Layer-2 UE-to-Network Relay, step 6 is not performed.</w:t>
      </w:r>
    </w:p>
    <w:p w14:paraId="7E3ACF38" w14:textId="77777777" w:rsidR="00606533" w:rsidRPr="009E1132" w:rsidRDefault="00606533" w:rsidP="00606533">
      <w:pPr>
        <w:rPr>
          <w:ins w:id="43" w:author="HW user16" w:date="2021-09-26T16:01:00Z"/>
        </w:rPr>
      </w:pPr>
      <w:ins w:id="44" w:author="HW user16" w:date="2021-09-26T16:01:00Z">
        <w:r w:rsidRPr="009E1132">
          <w:t xml:space="preserve">For the </w:t>
        </w:r>
        <w:r w:rsidRPr="009E1132">
          <w:rPr>
            <w:rFonts w:eastAsia="Malgun Gothic"/>
            <w:color w:val="000000"/>
            <w:lang w:eastAsia="ko-KR"/>
          </w:rPr>
          <w:t xml:space="preserve">link identifier update </w:t>
        </w:r>
        <w:r w:rsidRPr="009E1132">
          <w:t>as described in the clause 6.4.3.2,</w:t>
        </w:r>
      </w:ins>
    </w:p>
    <w:p w14:paraId="312C9E5E" w14:textId="77777777" w:rsidR="00606533" w:rsidRPr="009E1132" w:rsidRDefault="00606533" w:rsidP="00606533">
      <w:pPr>
        <w:pStyle w:val="B1"/>
        <w:rPr>
          <w:ins w:id="45" w:author="HW user16" w:date="2021-09-26T16:01:00Z"/>
        </w:rPr>
      </w:pPr>
      <w:ins w:id="46" w:author="HW user16" w:date="2021-09-26T16:01:00Z">
        <w:r w:rsidRPr="009E1132">
          <w:t>-</w:t>
        </w:r>
        <w:r w:rsidRPr="009E1132">
          <w:tab/>
          <w:t xml:space="preserve">Application Layer ID </w:t>
        </w:r>
        <w:r w:rsidRPr="005D7F12">
          <w:t>is replaced by</w:t>
        </w:r>
        <w:r w:rsidRPr="009E1132">
          <w:rPr>
            <w:lang w:val="en-US" w:eastAsia="ko-KR"/>
          </w:rPr>
          <w:t xml:space="preserve"> User Info</w:t>
        </w:r>
      </w:ins>
      <w:ins w:id="47" w:author="Huawei C 1st Tuesday" w:date="2021-10-19T17:17:00Z">
        <w:r w:rsidR="009366A6">
          <w:rPr>
            <w:lang w:val="en-US" w:eastAsia="ko-KR"/>
          </w:rPr>
          <w:t xml:space="preserve"> </w:t>
        </w:r>
        <w:r w:rsidR="009366A6" w:rsidRPr="009366A6">
          <w:rPr>
            <w:highlight w:val="green"/>
            <w:lang w:val="en-US" w:eastAsia="ko-KR"/>
            <w:rPrChange w:id="48" w:author="Huawei C 1st Tuesday" w:date="2021-10-19T17:17:00Z">
              <w:rPr>
                <w:lang w:val="en-US" w:eastAsia="ko-KR"/>
              </w:rPr>
            </w:rPrChange>
          </w:rPr>
          <w:t>ID</w:t>
        </w:r>
      </w:ins>
      <w:ins w:id="49" w:author="HW user16" w:date="2021-09-26T16:01:00Z">
        <w:r w:rsidRPr="009E1132">
          <w:t>.</w:t>
        </w:r>
      </w:ins>
    </w:p>
    <w:p w14:paraId="17C452D8" w14:textId="77777777" w:rsidR="00606533" w:rsidRPr="009E1132" w:rsidRDefault="00606533" w:rsidP="00606533">
      <w:pPr>
        <w:pStyle w:val="B1"/>
        <w:rPr>
          <w:ins w:id="50" w:author="HW user16" w:date="2021-09-26T16:01:00Z"/>
        </w:rPr>
      </w:pPr>
      <w:ins w:id="51" w:author="HW user16" w:date="2021-09-26T16:01:00Z">
        <w:r w:rsidRPr="009E1132">
          <w:t>-</w:t>
        </w:r>
        <w:r w:rsidRPr="009E1132">
          <w:tab/>
          <w:t xml:space="preserve">In </w:t>
        </w:r>
        <w:r w:rsidRPr="009E1132">
          <w:rPr>
            <w:rFonts w:eastAsia="宋体"/>
          </w:rPr>
          <w:t>case</w:t>
        </w:r>
        <w:r w:rsidRPr="009E1132">
          <w:t xml:space="preserve"> of 5G ProSe Layer-2 UE-to-Network Relay, </w:t>
        </w:r>
        <w:r w:rsidRPr="009E1132">
          <w:rPr>
            <w:rFonts w:hint="eastAsia"/>
            <w:lang w:eastAsia="zh-CN"/>
          </w:rPr>
          <w:t>the</w:t>
        </w:r>
        <w:r w:rsidRPr="009E1132">
          <w:t xml:space="preserve"> changed identifiers do not include</w:t>
        </w:r>
        <w:r w:rsidRPr="005D7F12">
          <w:t xml:space="preserve"> </w:t>
        </w:r>
        <w:r w:rsidRPr="009E1132">
          <w:t>IP address/prefix.</w:t>
        </w:r>
      </w:ins>
    </w:p>
    <w:p w14:paraId="61AAE203" w14:textId="77777777" w:rsidR="00606533" w:rsidRPr="009E1132" w:rsidRDefault="00606533" w:rsidP="00606533">
      <w:pPr>
        <w:rPr>
          <w:rFonts w:eastAsia="等线"/>
        </w:rPr>
      </w:pPr>
      <w:r w:rsidRPr="009E1132">
        <w:rPr>
          <w:rFonts w:eastAsia="等线"/>
        </w:rPr>
        <w:t>For the Layer-2 link release as described in the clause 6.4.3.3,</w:t>
      </w:r>
    </w:p>
    <w:p w14:paraId="73AD7A1C" w14:textId="77777777" w:rsidR="00606533" w:rsidRPr="009E1132" w:rsidRDefault="00606533" w:rsidP="00606533">
      <w:pPr>
        <w:pStyle w:val="B1"/>
      </w:pPr>
      <w:r w:rsidRPr="009E1132">
        <w:t>-</w:t>
      </w:r>
      <w:r w:rsidRPr="009E1132">
        <w:tab/>
        <w:t>In step1, if the Layer-2 link release procedure is initiated by the 5G ProSe UE-to-Network Relay, the Disconnect Request message may indicate the 5G ProSe UE-to-Network Relay is temporarily not available as described in clause 5.12.</w:t>
      </w:r>
    </w:p>
    <w:p w14:paraId="61326906" w14:textId="77777777" w:rsidR="00606533" w:rsidRPr="009E1132" w:rsidRDefault="00606533" w:rsidP="00606533">
      <w:pPr>
        <w:pStyle w:val="NO"/>
        <w:rPr>
          <w:lang w:eastAsia="zh-CN"/>
        </w:rPr>
      </w:pPr>
      <w:r w:rsidRPr="009E1132">
        <w:rPr>
          <w:lang w:eastAsia="zh-CN"/>
        </w:rPr>
        <w:t>NOTE:</w:t>
      </w:r>
      <w:r w:rsidRPr="009E1132">
        <w:rPr>
          <w:lang w:eastAsia="zh-CN"/>
        </w:rPr>
        <w:tab/>
        <w:t>The form of the temporarily not available indication will be determined by stage 3.</w:t>
      </w:r>
    </w:p>
    <w:p w14:paraId="65F3F7E6" w14:textId="77777777" w:rsidR="00606533" w:rsidRPr="009E1132" w:rsidRDefault="00606533" w:rsidP="00606533">
      <w:pPr>
        <w:pStyle w:val="B1"/>
        <w:rPr>
          <w:lang w:eastAsia="zh-CN"/>
        </w:rPr>
      </w:pPr>
      <w:r w:rsidRPr="009E1132">
        <w:rPr>
          <w:lang w:eastAsia="zh-CN"/>
        </w:rPr>
        <w:t>-</w:t>
      </w:r>
      <w:r w:rsidRPr="009E1132">
        <w:rPr>
          <w:lang w:eastAsia="zh-CN"/>
        </w:rPr>
        <w:tab/>
        <w:t xml:space="preserve">If the service authorization for acting as a </w:t>
      </w:r>
      <w:r w:rsidRPr="009E1132">
        <w:t xml:space="preserve">5G ProSe </w:t>
      </w:r>
      <w:r w:rsidRPr="009E1132">
        <w:rPr>
          <w:lang w:eastAsia="zh-CN"/>
        </w:rPr>
        <w:t xml:space="preserve">Remote UE or as a </w:t>
      </w:r>
      <w:r w:rsidRPr="009E1132">
        <w:t xml:space="preserve">5G ProSe </w:t>
      </w:r>
      <w:r w:rsidRPr="009E1132">
        <w:rPr>
          <w:lang w:eastAsia="zh-CN"/>
        </w:rPr>
        <w:t xml:space="preserve">UE-to-Network Relay is revoked, </w:t>
      </w:r>
      <w:ins w:id="52" w:author="HW user16" w:date="2021-09-26T16:03:00Z">
        <w:r>
          <w:rPr>
            <w:lang w:eastAsia="zh-CN"/>
          </w:rPr>
          <w:t xml:space="preserve">the </w:t>
        </w:r>
        <w:r w:rsidRPr="00206FFC">
          <w:t xml:space="preserve">5G ProSe </w:t>
        </w:r>
        <w:r w:rsidRPr="00206FFC">
          <w:rPr>
            <w:lang w:eastAsia="zh-CN"/>
          </w:rPr>
          <w:t xml:space="preserve">Remote UE </w:t>
        </w:r>
        <w:r>
          <w:rPr>
            <w:lang w:eastAsia="zh-CN"/>
          </w:rPr>
          <w:t xml:space="preserve">or </w:t>
        </w:r>
      </w:ins>
      <w:r w:rsidRPr="009E1132">
        <w:rPr>
          <w:lang w:eastAsia="zh-CN"/>
        </w:rPr>
        <w:t xml:space="preserve">the </w:t>
      </w:r>
      <w:r w:rsidRPr="009E1132">
        <w:t xml:space="preserve">5G ProSe </w:t>
      </w:r>
      <w:r w:rsidRPr="009E1132">
        <w:rPr>
          <w:lang w:eastAsia="zh-CN"/>
        </w:rPr>
        <w:t>UE-to-Network Relay should initiate the release of the layer-2 link that the revoked authorization affects.</w:t>
      </w:r>
    </w:p>
    <w:p w14:paraId="5B7A21E6" w14:textId="77777777" w:rsidR="00606533" w:rsidRPr="009E1132" w:rsidRDefault="00606533" w:rsidP="00606533">
      <w:pPr>
        <w:rPr>
          <w:rFonts w:eastAsia="等线"/>
        </w:rPr>
      </w:pPr>
      <w:r w:rsidRPr="009E1132">
        <w:rPr>
          <w:rFonts w:eastAsia="等线"/>
        </w:rPr>
        <w:t>For the Layer-2 link modification as described in the clause 6.4.3.4,</w:t>
      </w:r>
    </w:p>
    <w:p w14:paraId="77734B3E" w14:textId="77777777" w:rsidR="00606533" w:rsidRPr="009E1132" w:rsidRDefault="00606533" w:rsidP="00606533">
      <w:pPr>
        <w:pStyle w:val="B1"/>
        <w:rPr>
          <w:lang w:eastAsia="ko-KR"/>
        </w:rPr>
      </w:pPr>
      <w:r w:rsidRPr="009E1132">
        <w:t>-</w:t>
      </w:r>
      <w:r w:rsidRPr="009E1132">
        <w:tab/>
        <w:t xml:space="preserve">In step1, the Layer-2 link modification procedure may be initiated by the 5G ProSe Layer-3 Remote UE based on the </w:t>
      </w:r>
      <w:r w:rsidRPr="009E1132">
        <w:rPr>
          <w:lang w:eastAsia="ko-KR"/>
        </w:rPr>
        <w:t>application information</w:t>
      </w:r>
      <w:r w:rsidRPr="009E1132">
        <w:t xml:space="preserve"> received from its P</w:t>
      </w:r>
      <w:r w:rsidRPr="009E1132">
        <w:rPr>
          <w:lang w:eastAsia="ko-KR"/>
        </w:rPr>
        <w:t xml:space="preserve">roSe application layer. </w:t>
      </w:r>
      <w:r w:rsidRPr="009E1132">
        <w:t xml:space="preserve">The Link Modification Request </w:t>
      </w:r>
      <w:r w:rsidRPr="009E1132">
        <w:rPr>
          <w:lang w:eastAsia="ko-KR"/>
        </w:rPr>
        <w:t xml:space="preserve">message may include the </w:t>
      </w:r>
      <w:r w:rsidRPr="009E1132">
        <w:rPr>
          <w:lang w:eastAsia="zh-CN"/>
        </w:rPr>
        <w:t>PC5 QoS Rule(s) for the PC5 QoS Flow(s) to be added or modified as described in</w:t>
      </w:r>
      <w:r w:rsidRPr="009E1132">
        <w:t xml:space="preserve"> clause 5.6.2.1. The Layer-2 link modification procedure may be initiated by the 5G ProSe Layer-3 UE-to-Network Relay based on the information received from the SMF via NAS signalling</w:t>
      </w:r>
      <w:del w:id="53" w:author="HW user16" w:date="2021-09-26T16:03:00Z">
        <w:r w:rsidRPr="009E1132" w:rsidDel="009E1132">
          <w:delText xml:space="preserve"> from SMF</w:delText>
        </w:r>
      </w:del>
      <w:r w:rsidRPr="009E1132">
        <w:rPr>
          <w:lang w:eastAsia="ko-KR"/>
        </w:rPr>
        <w:t>.</w:t>
      </w:r>
    </w:p>
    <w:p w14:paraId="1D1A8FCC" w14:textId="77777777" w:rsidR="00606533" w:rsidRPr="009E1132" w:rsidRDefault="00606533" w:rsidP="00606533">
      <w:pPr>
        <w:rPr>
          <w:rFonts w:eastAsia="等线"/>
        </w:rPr>
      </w:pPr>
      <w:r w:rsidRPr="009E1132">
        <w:rPr>
          <w:rFonts w:eastAsia="等线"/>
        </w:rPr>
        <w:t>A 5G ProSe Remote UE and a 5G ProSe UE-to-Network Relay shall set up a separate PC5 unicast links if an existing unicast link(s) was established with a different Relay Service Code or without a Relay Service Code.</w:t>
      </w:r>
    </w:p>
    <w:p w14:paraId="1F0B4BC5" w14:textId="77777777" w:rsidR="00606533" w:rsidRPr="0042466D" w:rsidRDefault="00606533" w:rsidP="00606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hint="eastAsia"/>
          <w:color w:val="FF0000"/>
          <w:sz w:val="28"/>
          <w:szCs w:val="28"/>
          <w:lang w:val="en-US" w:eastAsia="zh-CN"/>
        </w:rPr>
        <w:t>orth</w:t>
      </w:r>
      <w:r w:rsidRPr="0042466D">
        <w:rPr>
          <w:rFonts w:ascii="Arial" w:hAnsi="Arial" w:cs="Arial"/>
          <w:color w:val="FF0000"/>
          <w:sz w:val="28"/>
          <w:szCs w:val="28"/>
          <w:lang w:val="en-US"/>
        </w:rPr>
        <w:t xml:space="preserve"> change * * * *</w:t>
      </w:r>
    </w:p>
    <w:p w14:paraId="4E6C5405" w14:textId="77777777" w:rsidR="00606533" w:rsidRPr="00677F63" w:rsidRDefault="00606533" w:rsidP="00606533">
      <w:pPr>
        <w:pStyle w:val="Heading3"/>
        <w:rPr>
          <w:lang w:eastAsia="zh-CN"/>
        </w:rPr>
      </w:pPr>
      <w:bookmarkStart w:id="54" w:name="_Toc73625625"/>
      <w:bookmarkStart w:id="55" w:name="_Toc81988464"/>
      <w:r w:rsidRPr="00677F63">
        <w:t>6.5.4</w:t>
      </w:r>
      <w:r w:rsidRPr="00677F63">
        <w:tab/>
        <w:t>5G ProSe R</w:t>
      </w:r>
      <w:r w:rsidRPr="00677F63">
        <w:rPr>
          <w:lang w:eastAsia="zh-CN"/>
        </w:rPr>
        <w:t xml:space="preserve">emote UE traffic handling for </w:t>
      </w:r>
      <w:r w:rsidRPr="00677F63">
        <w:rPr>
          <w:rFonts w:hint="eastAsia"/>
          <w:lang w:eastAsia="zh-CN"/>
        </w:rPr>
        <w:t xml:space="preserve">5G ProSe </w:t>
      </w:r>
      <w:r w:rsidRPr="00677F63">
        <w:rPr>
          <w:lang w:eastAsia="zh-CN"/>
        </w:rPr>
        <w:t>UE-to-Network Relay support</w:t>
      </w:r>
      <w:bookmarkEnd w:id="54"/>
      <w:bookmarkEnd w:id="55"/>
    </w:p>
    <w:p w14:paraId="2CE0346F" w14:textId="77777777" w:rsidR="00606533" w:rsidRPr="00677F63" w:rsidRDefault="00606533" w:rsidP="00606533">
      <w:pPr>
        <w:rPr>
          <w:rFonts w:eastAsia="等线"/>
        </w:rPr>
      </w:pPr>
      <w:r w:rsidRPr="00677F63">
        <w:rPr>
          <w:rFonts w:eastAsia="等线"/>
        </w:rPr>
        <w:t>For the</w:t>
      </w:r>
      <w:r w:rsidRPr="00677F63">
        <w:rPr>
          <w:rFonts w:eastAsia="宋体"/>
        </w:rPr>
        <w:t xml:space="preserve"> </w:t>
      </w:r>
      <w:r w:rsidRPr="00677F63">
        <w:rPr>
          <w:rFonts w:eastAsia="等线"/>
        </w:rPr>
        <w:t xml:space="preserve">5G </w:t>
      </w:r>
      <w:r w:rsidRPr="00677F63">
        <w:rPr>
          <w:rFonts w:eastAsia="宋体"/>
        </w:rPr>
        <w:t>ProSe</w:t>
      </w:r>
      <w:r w:rsidRPr="00677F63">
        <w:rPr>
          <w:rFonts w:eastAsia="等线"/>
        </w:rPr>
        <w:t xml:space="preserve"> Remote UE to access the service via</w:t>
      </w:r>
      <w:r w:rsidRPr="00677F63">
        <w:rPr>
          <w:rFonts w:eastAsia="宋体"/>
        </w:rPr>
        <w:t xml:space="preserve"> </w:t>
      </w:r>
      <w:r w:rsidRPr="00677F63">
        <w:rPr>
          <w:rFonts w:eastAsia="等线"/>
        </w:rPr>
        <w:t>5G ProSe UE-to-Network Relay, the following apply:</w:t>
      </w:r>
    </w:p>
    <w:p w14:paraId="30486064" w14:textId="77777777" w:rsidR="00606533" w:rsidRPr="00677F63" w:rsidRDefault="00606533" w:rsidP="00606533">
      <w:pPr>
        <w:pStyle w:val="B1"/>
      </w:pPr>
      <w:r w:rsidRPr="00677F63">
        <w:rPr>
          <w:lang w:val="en-US"/>
        </w:rPr>
        <w:t>-</w:t>
      </w:r>
      <w:r w:rsidRPr="00677F63">
        <w:rPr>
          <w:lang w:val="en-US"/>
        </w:rPr>
        <w:tab/>
        <w:t xml:space="preserve">The </w:t>
      </w:r>
      <w:r w:rsidRPr="00677F63">
        <w:t>application traffic on the</w:t>
      </w:r>
      <w:r w:rsidRPr="00677F63">
        <w:rPr>
          <w:rFonts w:eastAsia="宋体"/>
        </w:rPr>
        <w:t xml:space="preserve"> </w:t>
      </w:r>
      <w:r w:rsidRPr="00677F63">
        <w:t xml:space="preserve">5G </w:t>
      </w:r>
      <w:r w:rsidRPr="00677F63">
        <w:rPr>
          <w:rFonts w:eastAsia="宋体"/>
        </w:rPr>
        <w:t>ProSe</w:t>
      </w:r>
      <w:r w:rsidRPr="00677F63">
        <w:t xml:space="preserve"> Remote UE is </w:t>
      </w:r>
      <w:r w:rsidRPr="00677F63">
        <w:rPr>
          <w:lang w:val="en-US"/>
        </w:rPr>
        <w:t>managed</w:t>
      </w:r>
      <w:r w:rsidRPr="00677F63">
        <w:t xml:space="preserve"> by URSP rules (with consideration of local configurations), following the </w:t>
      </w:r>
      <w:r w:rsidRPr="00677F63">
        <w:rPr>
          <w:lang w:val="en-US"/>
        </w:rPr>
        <w:t>procedure defined in</w:t>
      </w:r>
      <w:r w:rsidRPr="00677F63">
        <w:t xml:space="preserve"> clause</w:t>
      </w:r>
      <w:r w:rsidRPr="00677F63">
        <w:rPr>
          <w:noProof/>
        </w:rPr>
        <w:t> </w:t>
      </w:r>
      <w:r w:rsidRPr="00677F63">
        <w:t>6.1.2.2.1 and 6.6.2.3 of TS 23.503 </w:t>
      </w:r>
      <w:r w:rsidRPr="00677F63">
        <w:rPr>
          <w:lang w:val="en-US"/>
        </w:rPr>
        <w:t>[9]</w:t>
      </w:r>
      <w:r w:rsidRPr="00677F63">
        <w:t>. The URSP rules defined in clause</w:t>
      </w:r>
      <w:r w:rsidRPr="00677F63">
        <w:rPr>
          <w:noProof/>
        </w:rPr>
        <w:t> </w:t>
      </w:r>
      <w:r w:rsidRPr="00677F63">
        <w:t xml:space="preserve">6.6.2.1 </w:t>
      </w:r>
      <w:r w:rsidRPr="00677F63">
        <w:rPr>
          <w:lang w:val="en-US"/>
        </w:rPr>
        <w:t xml:space="preserve">of </w:t>
      </w:r>
      <w:r w:rsidRPr="00677F63">
        <w:t>TS 23.503 </w:t>
      </w:r>
      <w:r w:rsidRPr="00677F63">
        <w:rPr>
          <w:lang w:val="en-US"/>
        </w:rPr>
        <w:t>[9]</w:t>
      </w:r>
      <w:r w:rsidRPr="00677F63">
        <w:t xml:space="preserve"> </w:t>
      </w:r>
      <w:r w:rsidRPr="00677F63">
        <w:rPr>
          <w:lang w:val="en-US"/>
        </w:rPr>
        <w:t>applies for the</w:t>
      </w:r>
      <w:r w:rsidRPr="00677F63">
        <w:rPr>
          <w:rFonts w:eastAsia="宋体"/>
        </w:rPr>
        <w:t xml:space="preserve"> </w:t>
      </w:r>
      <w:r w:rsidRPr="00677F63">
        <w:t xml:space="preserve">5G </w:t>
      </w:r>
      <w:r w:rsidRPr="00677F63">
        <w:rPr>
          <w:rFonts w:eastAsia="宋体"/>
        </w:rPr>
        <w:t>ProSe</w:t>
      </w:r>
      <w:r w:rsidRPr="00677F63">
        <w:rPr>
          <w:lang w:val="en-US"/>
        </w:rPr>
        <w:t xml:space="preserve"> Remote UE, with</w:t>
      </w:r>
      <w:r w:rsidRPr="00677F63">
        <w:t xml:space="preserve"> RSD enhanced to include:</w:t>
      </w:r>
    </w:p>
    <w:p w14:paraId="63A69C8A" w14:textId="77777777" w:rsidR="00606533" w:rsidRPr="00677F63" w:rsidRDefault="00606533" w:rsidP="00606533">
      <w:pPr>
        <w:pStyle w:val="B2"/>
      </w:pPr>
      <w:r w:rsidRPr="00677F63">
        <w:rPr>
          <w:lang w:val="en-US"/>
        </w:rPr>
        <w:t>-</w:t>
      </w:r>
      <w:r w:rsidRPr="00677F63">
        <w:rPr>
          <w:lang w:val="en-US"/>
        </w:rPr>
        <w:tab/>
      </w:r>
      <w:r w:rsidRPr="00677F63">
        <w:t xml:space="preserve">a new "5G </w:t>
      </w:r>
      <w:r w:rsidRPr="00677F63">
        <w:rPr>
          <w:lang w:val="en-US"/>
        </w:rPr>
        <w:t>ProSe Layer 3 UE-to-Network Relay Offload indication".</w:t>
      </w:r>
    </w:p>
    <w:p w14:paraId="09D04D87" w14:textId="77777777" w:rsidR="00606533" w:rsidRPr="00677F63" w:rsidRDefault="00606533" w:rsidP="00606533">
      <w:pPr>
        <w:pStyle w:val="B1"/>
      </w:pPr>
      <w:r w:rsidRPr="00677F63">
        <w:rPr>
          <w:lang w:val="en-US"/>
        </w:rPr>
        <w:lastRenderedPageBreak/>
        <w:t>-</w:t>
      </w:r>
      <w:r w:rsidRPr="00677F63">
        <w:tab/>
        <w:t>If a</w:t>
      </w:r>
      <w:r w:rsidRPr="00677F63">
        <w:rPr>
          <w:lang w:val="en-US"/>
        </w:rPr>
        <w:t>n</w:t>
      </w:r>
      <w:r w:rsidRPr="00677F63">
        <w:t xml:space="preserve"> </w:t>
      </w:r>
      <w:r w:rsidRPr="00677F63">
        <w:rPr>
          <w:lang w:val="en-US"/>
        </w:rPr>
        <w:t>a</w:t>
      </w:r>
      <w:r w:rsidRPr="00677F63">
        <w:t>pplication</w:t>
      </w:r>
      <w:r w:rsidRPr="00677F63">
        <w:rPr>
          <w:lang w:val="en-US"/>
        </w:rPr>
        <w:t xml:space="preserve"> or application traffic</w:t>
      </w:r>
      <w:r w:rsidRPr="00677F63">
        <w:t xml:space="preserve"> matches </w:t>
      </w:r>
      <w:r w:rsidRPr="00677F63">
        <w:rPr>
          <w:lang w:val="en-US"/>
        </w:rPr>
        <w:t>a</w:t>
      </w:r>
      <w:r w:rsidRPr="00677F63">
        <w:t xml:space="preserve"> URSP rule, corresponding RSDs </w:t>
      </w:r>
      <w:r w:rsidRPr="00677F63">
        <w:rPr>
          <w:lang w:val="en-US"/>
        </w:rPr>
        <w:t>shall</w:t>
      </w:r>
      <w:r w:rsidRPr="00677F63">
        <w:t xml:space="preserve"> be used to evaluate the existing PDU sessions</w:t>
      </w:r>
      <w:r w:rsidRPr="00677F63">
        <w:rPr>
          <w:lang w:val="en-US"/>
        </w:rPr>
        <w:t>,</w:t>
      </w:r>
      <w:r w:rsidRPr="00677F63">
        <w:t xml:space="preserve"> or establish a new PDU session, or determine to offload outside of a PDU session.</w:t>
      </w:r>
    </w:p>
    <w:p w14:paraId="173ADD08" w14:textId="77777777" w:rsidR="00606533" w:rsidRPr="00677F63" w:rsidRDefault="00606533" w:rsidP="00606533">
      <w:pPr>
        <w:pStyle w:val="B2"/>
        <w:rPr>
          <w:lang w:val="en-US"/>
        </w:rPr>
      </w:pPr>
      <w:r w:rsidRPr="00677F63">
        <w:t>-</w:t>
      </w:r>
      <w:r w:rsidRPr="00677F63">
        <w:tab/>
        <w:t xml:space="preserve">If the selected RSD contains "5G </w:t>
      </w:r>
      <w:r w:rsidRPr="00677F63">
        <w:rPr>
          <w:lang w:val="en-US"/>
        </w:rPr>
        <w:t>ProSe Layer 3 UE-to-Network Relay Offload indication", the</w:t>
      </w:r>
      <w:r w:rsidRPr="00677F63">
        <w:rPr>
          <w:rFonts w:eastAsia="宋体"/>
        </w:rPr>
        <w:t xml:space="preserve"> </w:t>
      </w:r>
      <w:r w:rsidRPr="00677F63">
        <w:t xml:space="preserve">5G </w:t>
      </w:r>
      <w:r w:rsidRPr="00677F63">
        <w:rPr>
          <w:rFonts w:eastAsia="宋体"/>
        </w:rPr>
        <w:t>ProSe</w:t>
      </w:r>
      <w:r w:rsidRPr="00677F63">
        <w:rPr>
          <w:lang w:val="en-US"/>
        </w:rPr>
        <w:t xml:space="preserve"> Remote UE will route the traffic to the</w:t>
      </w:r>
      <w:r w:rsidRPr="00677F63">
        <w:rPr>
          <w:rFonts w:eastAsia="宋体"/>
        </w:rPr>
        <w:t xml:space="preserve"> </w:t>
      </w:r>
      <w:r w:rsidRPr="00677F63">
        <w:t>5G</w:t>
      </w:r>
      <w:r w:rsidRPr="00677F63">
        <w:rPr>
          <w:lang w:val="en-US"/>
        </w:rPr>
        <w:t xml:space="preserve"> ProSe Layer-3 UE-to-Network Relay connection without establishing a PDU session, when such connection is available.</w:t>
      </w:r>
    </w:p>
    <w:p w14:paraId="483E3D18" w14:textId="77777777" w:rsidR="00606533" w:rsidRPr="00677F63" w:rsidRDefault="00606533" w:rsidP="00606533">
      <w:pPr>
        <w:pStyle w:val="B2"/>
      </w:pPr>
      <w:r w:rsidRPr="00677F63">
        <w:rPr>
          <w:lang w:val="en-US"/>
        </w:rPr>
        <w:tab/>
      </w:r>
      <w:r w:rsidRPr="00677F63">
        <w:t xml:space="preserve">This may trigger the 5G </w:t>
      </w:r>
      <w:r w:rsidRPr="00677F63">
        <w:rPr>
          <w:rFonts w:eastAsia="宋体"/>
        </w:rPr>
        <w:t>ProSe</w:t>
      </w:r>
      <w:r w:rsidRPr="00677F63">
        <w:t xml:space="preserve"> Remote UE to start </w:t>
      </w:r>
      <w:r w:rsidRPr="00677F63">
        <w:rPr>
          <w:rFonts w:hint="eastAsia"/>
          <w:lang w:eastAsia="zh-CN"/>
        </w:rPr>
        <w:t xml:space="preserve">5G ProSe </w:t>
      </w:r>
      <w:r w:rsidRPr="00677F63">
        <w:t>UE-to-Network Relay discovery if it is not yet started. The discovery and establishment of the connection with the</w:t>
      </w:r>
      <w:r w:rsidRPr="00677F63">
        <w:rPr>
          <w:rFonts w:eastAsia="宋体"/>
        </w:rPr>
        <w:t xml:space="preserve"> </w:t>
      </w:r>
      <w:r w:rsidRPr="00677F63">
        <w:t xml:space="preserve">5G ProSe Layer-3 UE-to-Network Relay is controlled by the ProSe Policy (pre-) configured on the </w:t>
      </w:r>
      <w:r w:rsidRPr="00677F63">
        <w:rPr>
          <w:rFonts w:hint="eastAsia"/>
          <w:lang w:eastAsia="zh-CN"/>
        </w:rPr>
        <w:t xml:space="preserve">5G ProSe </w:t>
      </w:r>
      <w:r w:rsidRPr="00677F63">
        <w:t>Remote UE.</w:t>
      </w:r>
    </w:p>
    <w:p w14:paraId="16BA9C9C" w14:textId="77777777" w:rsidR="00606533" w:rsidRPr="00677F63" w:rsidRDefault="00606533" w:rsidP="00606533">
      <w:pPr>
        <w:pStyle w:val="B2"/>
      </w:pPr>
      <w:r w:rsidRPr="00677F63">
        <w:t>-</w:t>
      </w:r>
      <w:r w:rsidRPr="00677F63">
        <w:tab/>
        <w:t>If the matched URSP rule contains both a RSD with ''Non-Seamless Offload indication" and a RSD with "</w:t>
      </w:r>
      <w:r w:rsidRPr="00677F63">
        <w:rPr>
          <w:rFonts w:eastAsia="宋体"/>
        </w:rPr>
        <w:t xml:space="preserve"> </w:t>
      </w:r>
      <w:r w:rsidRPr="00677F63">
        <w:t>5G</w:t>
      </w:r>
      <w:r w:rsidRPr="00677F63">
        <w:rPr>
          <w:lang w:val="en-US"/>
        </w:rPr>
        <w:t xml:space="preserve"> ProSe Layer 3 UE-to-Network Relay Offload indication", whether to offload the traffic to non-3GPP access or the</w:t>
      </w:r>
      <w:r w:rsidRPr="00677F63">
        <w:rPr>
          <w:rFonts w:eastAsia="宋体"/>
        </w:rPr>
        <w:t xml:space="preserve"> </w:t>
      </w:r>
      <w:r w:rsidRPr="00677F63">
        <w:t>5G</w:t>
      </w:r>
      <w:r w:rsidRPr="00677F63">
        <w:rPr>
          <w:lang w:val="en-US"/>
        </w:rPr>
        <w:t xml:space="preserve"> ProSe Layer-3 UE-to-Network Relay connection depends on the priority of the RSDs, and the availability of the connections, as specified in the clause</w:t>
      </w:r>
      <w:r w:rsidRPr="00677F63">
        <w:rPr>
          <w:noProof/>
        </w:rPr>
        <w:t> </w:t>
      </w:r>
      <w:r w:rsidRPr="00677F63">
        <w:rPr>
          <w:lang w:val="en-US"/>
        </w:rPr>
        <w:t>6.6.2.3 of TS 23.503 [9].</w:t>
      </w:r>
    </w:p>
    <w:p w14:paraId="1016CCD0" w14:textId="77777777" w:rsidR="00606533" w:rsidRPr="00677F63" w:rsidRDefault="00606533" w:rsidP="00606533">
      <w:pPr>
        <w:pStyle w:val="B2"/>
      </w:pPr>
      <w:r w:rsidRPr="00677F63">
        <w:t>-</w:t>
      </w:r>
      <w:r w:rsidRPr="00677F63">
        <w:tab/>
        <w:t>If the selected RSD does not contain the "5G</w:t>
      </w:r>
      <w:r w:rsidRPr="00677F63">
        <w:rPr>
          <w:lang w:val="en-US"/>
        </w:rPr>
        <w:t xml:space="preserve"> ProSe Layer 3 UE-to-Network Relay Offload indication</w:t>
      </w:r>
      <w:r w:rsidRPr="00677F63">
        <w:t>" or, "Non-Seamless Offload indication", the</w:t>
      </w:r>
      <w:r w:rsidRPr="00677F63">
        <w:rPr>
          <w:rFonts w:eastAsia="宋体"/>
        </w:rPr>
        <w:t xml:space="preserve"> </w:t>
      </w:r>
      <w:r w:rsidRPr="00677F63">
        <w:t xml:space="preserve">5G </w:t>
      </w:r>
      <w:r w:rsidRPr="00677F63">
        <w:rPr>
          <w:rFonts w:eastAsia="宋体"/>
        </w:rPr>
        <w:t>ProSe</w:t>
      </w:r>
      <w:r w:rsidRPr="00677F63">
        <w:t xml:space="preserve"> Remote UE shall use a PDU session to route the corresponding application traffic.</w:t>
      </w:r>
    </w:p>
    <w:p w14:paraId="55BC0D9F" w14:textId="77777777" w:rsidR="00606533" w:rsidRPr="00677F63" w:rsidRDefault="00606533" w:rsidP="00606533">
      <w:pPr>
        <w:pStyle w:val="B2"/>
      </w:pPr>
      <w:r w:rsidRPr="00677F63">
        <w:rPr>
          <w:lang w:val="en-US"/>
        </w:rPr>
        <w:tab/>
      </w:r>
      <w:r w:rsidRPr="00677F63">
        <w:t>If configured in the ProSe Policy, the</w:t>
      </w:r>
      <w:r w:rsidRPr="00677F63">
        <w:rPr>
          <w:rFonts w:eastAsia="宋体"/>
        </w:rPr>
        <w:t xml:space="preserve"> </w:t>
      </w:r>
      <w:r w:rsidRPr="00677F63">
        <w:t xml:space="preserve">5G </w:t>
      </w:r>
      <w:r w:rsidRPr="00677F63">
        <w:rPr>
          <w:rFonts w:eastAsia="宋体"/>
        </w:rPr>
        <w:t>ProSe</w:t>
      </w:r>
      <w:r w:rsidRPr="00677F63">
        <w:t xml:space="preserve"> Remote UE may attempt the discovery of a Relay Service Code corresponding to a 5G ProSe Layer-3 UE-to-Network Relay with N3IWF support in the discovery procedure, when the non-3GPP access type is preferred in the selected RSD. The</w:t>
      </w:r>
      <w:r w:rsidRPr="00677F63">
        <w:rPr>
          <w:rFonts w:eastAsia="宋体"/>
        </w:rPr>
        <w:t xml:space="preserve"> </w:t>
      </w:r>
      <w:r w:rsidRPr="00677F63">
        <w:t xml:space="preserve">5G </w:t>
      </w:r>
      <w:r w:rsidRPr="00677F63">
        <w:rPr>
          <w:rFonts w:eastAsia="宋体"/>
        </w:rPr>
        <w:t>ProSe</w:t>
      </w:r>
      <w:r w:rsidRPr="00677F63">
        <w:t xml:space="preserve"> Remote UE may attempt the discovery of a Relay Service Code corresponding to a 5G</w:t>
      </w:r>
      <w:r w:rsidRPr="00677F63">
        <w:rPr>
          <w:lang w:val="en-US"/>
        </w:rPr>
        <w:t xml:space="preserve"> ProSe Layer-2 UE-to-Network Relay</w:t>
      </w:r>
      <w:r w:rsidRPr="00677F63">
        <w:t xml:space="preserve"> in the discovery procedure, when the 3GPP access type is preferred in the selected RSD.</w:t>
      </w:r>
    </w:p>
    <w:p w14:paraId="2A63603C" w14:textId="77777777" w:rsidR="00606533" w:rsidRPr="00677F63" w:rsidRDefault="00606533" w:rsidP="00606533">
      <w:pPr>
        <w:pStyle w:val="B1"/>
      </w:pPr>
      <w:r w:rsidRPr="00677F63">
        <w:rPr>
          <w:lang w:val="en-US"/>
        </w:rPr>
        <w:t>-</w:t>
      </w:r>
      <w:r w:rsidRPr="00677F63">
        <w:rPr>
          <w:lang w:val="en-US"/>
        </w:rPr>
        <w:tab/>
        <w:t>If the</w:t>
      </w:r>
      <w:r w:rsidRPr="00677F63">
        <w:rPr>
          <w:rFonts w:eastAsia="宋体"/>
        </w:rPr>
        <w:t xml:space="preserve"> </w:t>
      </w:r>
      <w:r w:rsidRPr="00677F63">
        <w:t xml:space="preserve">5G </w:t>
      </w:r>
      <w:r w:rsidRPr="00677F63">
        <w:rPr>
          <w:rFonts w:eastAsia="宋体"/>
        </w:rPr>
        <w:t>ProSe</w:t>
      </w:r>
      <w:r w:rsidRPr="00677F63">
        <w:rPr>
          <w:lang w:val="en-US"/>
        </w:rPr>
        <w:t xml:space="preserve"> Remote UE has an</w:t>
      </w:r>
      <w:r w:rsidRPr="00677F63">
        <w:rPr>
          <w:rFonts w:eastAsia="宋体"/>
        </w:rPr>
        <w:t xml:space="preserve"> </w:t>
      </w:r>
      <w:r w:rsidRPr="00677F63">
        <w:rPr>
          <w:lang w:val="en-US"/>
        </w:rPr>
        <w:t>indirect connection</w:t>
      </w:r>
      <w:r w:rsidRPr="00677F63">
        <w:t xml:space="preserve"> via a</w:t>
      </w:r>
      <w:r w:rsidRPr="00677F63">
        <w:rPr>
          <w:rFonts w:eastAsia="宋体"/>
        </w:rPr>
        <w:t xml:space="preserve"> </w:t>
      </w:r>
      <w:r w:rsidRPr="00677F63">
        <w:t>5G</w:t>
      </w:r>
      <w:r w:rsidRPr="00677F63">
        <w:rPr>
          <w:lang w:val="en-US"/>
        </w:rPr>
        <w:t xml:space="preserve"> ProSe Layer-2 UE-to-Network Relay connection available, it will be treated as the "3GPP" access type. If the</w:t>
      </w:r>
      <w:r w:rsidRPr="00677F63">
        <w:rPr>
          <w:rFonts w:eastAsia="宋体"/>
        </w:rPr>
        <w:t xml:space="preserve"> </w:t>
      </w:r>
      <w:r w:rsidRPr="00677F63">
        <w:t xml:space="preserve">5G </w:t>
      </w:r>
      <w:r w:rsidRPr="00677F63">
        <w:rPr>
          <w:rFonts w:eastAsia="宋体"/>
        </w:rPr>
        <w:t>ProSe</w:t>
      </w:r>
      <w:r w:rsidRPr="00677F63">
        <w:rPr>
          <w:lang w:val="en-US"/>
        </w:rPr>
        <w:t xml:space="preserve"> Remote UE has an</w:t>
      </w:r>
      <w:r w:rsidRPr="00677F63">
        <w:rPr>
          <w:rFonts w:eastAsia="宋体"/>
        </w:rPr>
        <w:t xml:space="preserve"> </w:t>
      </w:r>
      <w:r w:rsidRPr="00677F63">
        <w:rPr>
          <w:lang w:val="en-US"/>
        </w:rPr>
        <w:t>indirect connection</w:t>
      </w:r>
      <w:r w:rsidRPr="00677F63">
        <w:t xml:space="preserve"> via a 5G</w:t>
      </w:r>
      <w:r w:rsidRPr="00677F63">
        <w:rPr>
          <w:lang w:val="en-US"/>
        </w:rPr>
        <w:t xml:space="preserve"> ProSe</w:t>
      </w:r>
      <w:r w:rsidRPr="00677F63">
        <w:t xml:space="preserve"> Layer-3 UE-to-Network Relay with N3IWF support</w:t>
      </w:r>
      <w:r w:rsidRPr="00677F63">
        <w:rPr>
          <w:lang w:val="en-US"/>
        </w:rPr>
        <w:t xml:space="preserve"> available, it will be treated as the "non</w:t>
      </w:r>
      <w:r w:rsidRPr="00677F63">
        <w:rPr>
          <w:rFonts w:hint="eastAsia"/>
          <w:lang w:val="en-US" w:eastAsia="zh-CN"/>
        </w:rPr>
        <w:t>-</w:t>
      </w:r>
      <w:r w:rsidRPr="00677F63">
        <w:rPr>
          <w:lang w:val="en-US"/>
        </w:rPr>
        <w:t xml:space="preserve">3GPP" access type. The URSP handling as defined in TS 23.503 [9] applies. </w:t>
      </w:r>
      <w:del w:id="56" w:author="HW user16" w:date="2021-09-14T09:37:00Z">
        <w:r w:rsidRPr="00677F63" w:rsidDel="00F5243A">
          <w:rPr>
            <w:lang w:val="en-US"/>
          </w:rPr>
          <w:delText xml:space="preserve">The selection between the direct Uu connection and the indirect connection via a </w:delText>
        </w:r>
        <w:r w:rsidRPr="00677F63" w:rsidDel="00F5243A">
          <w:delText>5G</w:delText>
        </w:r>
        <w:r w:rsidRPr="00677F63" w:rsidDel="00F5243A">
          <w:rPr>
            <w:lang w:val="en-US"/>
          </w:rPr>
          <w:delText xml:space="preserve"> ProSe UE-to-Network Relay is controlled by the ProSe Policy.</w:delText>
        </w:r>
      </w:del>
    </w:p>
    <w:p w14:paraId="416F9E9C" w14:textId="77777777" w:rsidR="00606533" w:rsidRPr="00677F63" w:rsidRDefault="00606533" w:rsidP="00606533">
      <w:pPr>
        <w:rPr>
          <w:rFonts w:eastAsia="等线"/>
          <w:lang w:val="en-US"/>
        </w:rPr>
      </w:pPr>
      <w:r w:rsidRPr="00677F63">
        <w:rPr>
          <w:rFonts w:eastAsia="等线"/>
        </w:rPr>
        <w:t>For the 5G</w:t>
      </w:r>
      <w:r w:rsidRPr="00677F63">
        <w:rPr>
          <w:rFonts w:eastAsia="等线"/>
          <w:lang w:val="en-US"/>
        </w:rPr>
        <w:t xml:space="preserve"> ProSe Layer-3 UE-to-Network Relay and </w:t>
      </w:r>
      <w:r w:rsidRPr="00677F63">
        <w:rPr>
          <w:rFonts w:eastAsia="等线"/>
        </w:rPr>
        <w:t>5G</w:t>
      </w:r>
      <w:r w:rsidRPr="00677F63">
        <w:rPr>
          <w:rFonts w:eastAsia="等线"/>
          <w:lang w:val="en-US"/>
        </w:rPr>
        <w:t xml:space="preserve"> ProSe Layer-2 UE-to-Network Relay, the URSP handling does not apply to the relayed traffic from the</w:t>
      </w:r>
      <w:r w:rsidRPr="00677F63">
        <w:rPr>
          <w:rFonts w:eastAsia="宋体"/>
        </w:rPr>
        <w:t xml:space="preserve"> </w:t>
      </w:r>
      <w:r w:rsidRPr="00677F63">
        <w:rPr>
          <w:rFonts w:eastAsia="等线"/>
        </w:rPr>
        <w:t xml:space="preserve">5G </w:t>
      </w:r>
      <w:r w:rsidRPr="00677F63">
        <w:rPr>
          <w:rFonts w:eastAsia="宋体"/>
        </w:rPr>
        <w:t>ProSe</w:t>
      </w:r>
      <w:r w:rsidRPr="00677F63">
        <w:rPr>
          <w:rFonts w:eastAsia="等线"/>
          <w:lang w:val="en-US"/>
        </w:rPr>
        <w:t xml:space="preserve"> Remote UE.</w:t>
      </w:r>
    </w:p>
    <w:p w14:paraId="7224A514" w14:textId="77777777" w:rsidR="00606533" w:rsidRPr="00606533" w:rsidRDefault="00606533" w:rsidP="00E32339">
      <w:pPr>
        <w:rPr>
          <w:rFonts w:eastAsia="等线"/>
        </w:rPr>
      </w:pPr>
      <w:r w:rsidRPr="00677F63">
        <w:rPr>
          <w:rFonts w:eastAsia="等线"/>
        </w:rPr>
        <w:t>For the</w:t>
      </w:r>
      <w:r w:rsidRPr="00677F63">
        <w:rPr>
          <w:rFonts w:eastAsia="宋体"/>
        </w:rPr>
        <w:t xml:space="preserve"> </w:t>
      </w:r>
      <w:r w:rsidRPr="00677F63">
        <w:rPr>
          <w:rFonts w:eastAsia="等线"/>
        </w:rPr>
        <w:t>5G ProSe Layer-3 UE-to-Network Relay, the PDU session established for relaying the</w:t>
      </w:r>
      <w:r w:rsidRPr="00677F63">
        <w:rPr>
          <w:rFonts w:eastAsia="宋体"/>
        </w:rPr>
        <w:t xml:space="preserve"> </w:t>
      </w:r>
      <w:r w:rsidRPr="00677F63">
        <w:rPr>
          <w:rFonts w:eastAsia="等线"/>
        </w:rPr>
        <w:t xml:space="preserve">5G </w:t>
      </w:r>
      <w:r w:rsidRPr="00677F63">
        <w:rPr>
          <w:rFonts w:eastAsia="宋体"/>
        </w:rPr>
        <w:t>ProSe</w:t>
      </w:r>
      <w:r w:rsidRPr="00677F63">
        <w:rPr>
          <w:rFonts w:eastAsia="等线"/>
        </w:rPr>
        <w:t xml:space="preserve"> Remote UE's traffic is controlled by the ProSe Policy.</w:t>
      </w:r>
    </w:p>
    <w:p w14:paraId="02DDEB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9B8623" w14:textId="77777777" w:rsidR="00E32339" w:rsidRPr="00EA4B9E" w:rsidRDefault="00E32339" w:rsidP="00E32339"/>
    <w:p w14:paraId="6775B26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BD97E0" w14:textId="77777777" w:rsidR="0059727C" w:rsidRDefault="0059727C">
      <w:r>
        <w:separator/>
      </w:r>
    </w:p>
  </w:endnote>
  <w:endnote w:type="continuationSeparator" w:id="0">
    <w:p w14:paraId="7D5C3500" w14:textId="77777777" w:rsidR="0059727C" w:rsidRDefault="00597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DDA21" w14:textId="77777777" w:rsidR="007129AD" w:rsidRDefault="007129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95C65" w14:textId="77777777" w:rsidR="007129AD" w:rsidRDefault="007129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006EE" w14:textId="77777777" w:rsidR="007129AD" w:rsidRDefault="007129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A2B94" w14:textId="77777777" w:rsidR="0059727C" w:rsidRDefault="0059727C">
      <w:r>
        <w:separator/>
      </w:r>
    </w:p>
  </w:footnote>
  <w:footnote w:type="continuationSeparator" w:id="0">
    <w:p w14:paraId="172057EA" w14:textId="77777777" w:rsidR="0059727C" w:rsidRDefault="00597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1276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969C7" w14:textId="77777777" w:rsidR="007129AD" w:rsidRDefault="007129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743CD" w14:textId="77777777" w:rsidR="007129AD" w:rsidRDefault="007129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6FA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51D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E8D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902AD7"/>
    <w:multiLevelType w:val="hybridMultilevel"/>
    <w:tmpl w:val="81228D8E"/>
    <w:lvl w:ilvl="0" w:tplc="395E4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0E44A33"/>
    <w:multiLevelType w:val="hybridMultilevel"/>
    <w:tmpl w:val="5CC2F158"/>
    <w:lvl w:ilvl="0" w:tplc="8AA439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 1st Tuesday">
    <w15:presenceInfo w15:providerId="None" w15:userId="Huawei C 1st Tuesday"/>
  </w15:person>
  <w15:person w15:author="HW user16">
    <w15:presenceInfo w15:providerId="None" w15:userId="HW use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970"/>
    <w:rsid w:val="0005071C"/>
    <w:rsid w:val="00062070"/>
    <w:rsid w:val="00064AD0"/>
    <w:rsid w:val="00076524"/>
    <w:rsid w:val="00080CE9"/>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43DE"/>
    <w:rsid w:val="0026004D"/>
    <w:rsid w:val="00263A5D"/>
    <w:rsid w:val="002640DD"/>
    <w:rsid w:val="00265753"/>
    <w:rsid w:val="00271A4B"/>
    <w:rsid w:val="00275D12"/>
    <w:rsid w:val="002831F6"/>
    <w:rsid w:val="00284FEB"/>
    <w:rsid w:val="002860C4"/>
    <w:rsid w:val="002B5741"/>
    <w:rsid w:val="002D2F31"/>
    <w:rsid w:val="0030271E"/>
    <w:rsid w:val="00305409"/>
    <w:rsid w:val="00341B68"/>
    <w:rsid w:val="003609EF"/>
    <w:rsid w:val="0036231A"/>
    <w:rsid w:val="00374DD4"/>
    <w:rsid w:val="00377BFE"/>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6719C"/>
    <w:rsid w:val="00592D74"/>
    <w:rsid w:val="0059727C"/>
    <w:rsid w:val="005C6B23"/>
    <w:rsid w:val="005E2C44"/>
    <w:rsid w:val="005E65C0"/>
    <w:rsid w:val="00606533"/>
    <w:rsid w:val="00621188"/>
    <w:rsid w:val="006257ED"/>
    <w:rsid w:val="00625CC6"/>
    <w:rsid w:val="00677A1C"/>
    <w:rsid w:val="00677EFF"/>
    <w:rsid w:val="00695808"/>
    <w:rsid w:val="006B46FB"/>
    <w:rsid w:val="006C7ED0"/>
    <w:rsid w:val="006D18D3"/>
    <w:rsid w:val="006D5129"/>
    <w:rsid w:val="006E21FB"/>
    <w:rsid w:val="0070388D"/>
    <w:rsid w:val="00706BCA"/>
    <w:rsid w:val="007129AD"/>
    <w:rsid w:val="00735297"/>
    <w:rsid w:val="00745433"/>
    <w:rsid w:val="00770754"/>
    <w:rsid w:val="00775ACB"/>
    <w:rsid w:val="00792342"/>
    <w:rsid w:val="00793EC4"/>
    <w:rsid w:val="007977A8"/>
    <w:rsid w:val="007B031C"/>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26378"/>
    <w:rsid w:val="009366A6"/>
    <w:rsid w:val="00941E30"/>
    <w:rsid w:val="00947DCA"/>
    <w:rsid w:val="00965D07"/>
    <w:rsid w:val="009733BE"/>
    <w:rsid w:val="009748CA"/>
    <w:rsid w:val="009777D9"/>
    <w:rsid w:val="00991B88"/>
    <w:rsid w:val="00994BED"/>
    <w:rsid w:val="009A5753"/>
    <w:rsid w:val="009A579D"/>
    <w:rsid w:val="009A7B0C"/>
    <w:rsid w:val="009B0FFA"/>
    <w:rsid w:val="009B162C"/>
    <w:rsid w:val="009B7E39"/>
    <w:rsid w:val="009E3297"/>
    <w:rsid w:val="009F6462"/>
    <w:rsid w:val="009F734F"/>
    <w:rsid w:val="00A246B6"/>
    <w:rsid w:val="00A25CC3"/>
    <w:rsid w:val="00A263D1"/>
    <w:rsid w:val="00A27001"/>
    <w:rsid w:val="00A47E70"/>
    <w:rsid w:val="00A50CF0"/>
    <w:rsid w:val="00A542FF"/>
    <w:rsid w:val="00A7671C"/>
    <w:rsid w:val="00A87BB1"/>
    <w:rsid w:val="00AA2CBC"/>
    <w:rsid w:val="00AA5DE5"/>
    <w:rsid w:val="00AC5820"/>
    <w:rsid w:val="00AD1CD8"/>
    <w:rsid w:val="00AF1A6F"/>
    <w:rsid w:val="00AF3539"/>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2B91"/>
    <w:rsid w:val="00C160A6"/>
    <w:rsid w:val="00C33231"/>
    <w:rsid w:val="00C605B9"/>
    <w:rsid w:val="00C60B82"/>
    <w:rsid w:val="00C66BA2"/>
    <w:rsid w:val="00C743CA"/>
    <w:rsid w:val="00C94792"/>
    <w:rsid w:val="00C95985"/>
    <w:rsid w:val="00CA4EEF"/>
    <w:rsid w:val="00CB6F15"/>
    <w:rsid w:val="00CC5026"/>
    <w:rsid w:val="00CC68D0"/>
    <w:rsid w:val="00CC7246"/>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14DF"/>
    <w:rsid w:val="00DD2CF6"/>
    <w:rsid w:val="00DE34CF"/>
    <w:rsid w:val="00DF53A0"/>
    <w:rsid w:val="00E13F3D"/>
    <w:rsid w:val="00E23990"/>
    <w:rsid w:val="00E32339"/>
    <w:rsid w:val="00E34898"/>
    <w:rsid w:val="00E533D9"/>
    <w:rsid w:val="00E61B6E"/>
    <w:rsid w:val="00E82D4D"/>
    <w:rsid w:val="00EA154E"/>
    <w:rsid w:val="00EB09B7"/>
    <w:rsid w:val="00ED6AAA"/>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1580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94BED"/>
    <w:rPr>
      <w:rFonts w:ascii="Times New Roman" w:hAnsi="Times New Roman"/>
      <w:lang w:val="en-GB" w:eastAsia="en-US"/>
    </w:rPr>
  </w:style>
  <w:style w:type="character" w:customStyle="1" w:styleId="B1Char">
    <w:name w:val="B1 Char"/>
    <w:link w:val="B1"/>
    <w:qFormat/>
    <w:rsid w:val="00994BED"/>
    <w:rPr>
      <w:rFonts w:ascii="Times New Roman" w:hAnsi="Times New Roman"/>
      <w:lang w:val="en-GB" w:eastAsia="en-US"/>
    </w:rPr>
  </w:style>
  <w:style w:type="character" w:customStyle="1" w:styleId="THChar">
    <w:name w:val="TH Char"/>
    <w:link w:val="TH"/>
    <w:qFormat/>
    <w:rsid w:val="00994BED"/>
    <w:rPr>
      <w:rFonts w:ascii="Arial" w:hAnsi="Arial"/>
      <w:b/>
      <w:lang w:val="en-GB" w:eastAsia="en-US"/>
    </w:rPr>
  </w:style>
  <w:style w:type="character" w:customStyle="1" w:styleId="TFChar">
    <w:name w:val="TF Char"/>
    <w:link w:val="TF"/>
    <w:qFormat/>
    <w:rsid w:val="00994BED"/>
    <w:rPr>
      <w:rFonts w:ascii="Arial" w:hAnsi="Arial"/>
      <w:b/>
      <w:lang w:val="en-GB" w:eastAsia="en-US"/>
    </w:rPr>
  </w:style>
  <w:style w:type="character" w:customStyle="1" w:styleId="B2Char">
    <w:name w:val="B2 Char"/>
    <w:link w:val="B2"/>
    <w:rsid w:val="00994BED"/>
    <w:rPr>
      <w:rFonts w:ascii="Times New Roman" w:hAnsi="Times New Roman"/>
      <w:lang w:val="en-GB" w:eastAsia="en-US"/>
    </w:rPr>
  </w:style>
  <w:style w:type="character" w:customStyle="1" w:styleId="Heading3Char">
    <w:name w:val="Heading 3 Char"/>
    <w:link w:val="Heading3"/>
    <w:rsid w:val="00606533"/>
    <w:rPr>
      <w:rFonts w:ascii="Arial" w:hAnsi="Arial"/>
      <w:sz w:val="28"/>
      <w:lang w:val="en-GB" w:eastAsia="en-US"/>
    </w:rPr>
  </w:style>
  <w:style w:type="character" w:customStyle="1" w:styleId="EditorsNoteChar">
    <w:name w:val="Editor's Note Char"/>
    <w:link w:val="EditorsNote"/>
    <w:rsid w:val="006065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9FA5F-76E1-44ED-9086-3894254F2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2922</Words>
  <Characters>16659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Changhong01</cp:lastModifiedBy>
  <cp:revision>3</cp:revision>
  <cp:lastPrinted>1899-12-31T23:00:00Z</cp:lastPrinted>
  <dcterms:created xsi:type="dcterms:W3CDTF">2021-10-20T05:31:00Z</dcterms:created>
  <dcterms:modified xsi:type="dcterms:W3CDTF">2021-10-20T05:31:00Z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(3)PGEVGmPpkMgiNPUx3imbExWi/pZbrqflgVag6YOOW0JLHmKD35EnTtRgtM1XkgkPSXypNH2N
BHAKFgR8uiJQsJ7pzu7s6gJB6akraCjX4s40u9bn3e3ZUKysmt31VpAtN+y67ETSleEeKKMH
qtxFZFIed4IDPi5mHCRT9pvcsBG7uEM0AbDaWCOMnkAiARUpFcF46E7320R+cjwlzgb+gPTa
dF9fj1F4a4OcV9qhaC</vt:lpwstr>
  </property>
  <property fmtid="{D5CDD505-2E9C-101B-9397-08002B2CF9AE}" pid="26" name="_2015_ms_pID_7253431">
    <vt:lpwstr>a/S35QJ2l0aAqsvaU4mYnGO6Qgna+a3l7yr3WDnvQUjWJxw6mFm1pu
fN9o4TdK8ewjRdUYWuGKmwfUiNBBkMqOdg3jIPzHGUuqGRYu74BE+Fx5UIDbCYz5PyOqkvfE
y2NzeUNMJUrWJtZfiq6i4yMI632GClrEPTzTO81UiGcsyWurxblSkunGR4wUpU3RpnoXSyVF
ZOCvcCU0vRl4B9TG/bioqQ++2fWFxlyGjZIV</vt:lpwstr>
  </property>
  <property fmtid="{D5CDD505-2E9C-101B-9397-08002B2CF9AE}" pid="27" name="_2015_ms_pID_7253432">
    <vt:lpwstr>GJ6e8+4zl/HEFZoKSXTJbes=</vt:lpwstr>
  </property>
</Properties>
</file>